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02C9C" w14:textId="4602C05B" w:rsidR="00CB443C" w:rsidRDefault="00774B49">
      <w:pPr>
        <w:pStyle w:val="CRCoverPage"/>
        <w:tabs>
          <w:tab w:val="left" w:pos="6490"/>
          <w:tab w:val="right" w:pos="9639"/>
        </w:tabs>
        <w:spacing w:after="0"/>
        <w:rPr>
          <w:b/>
          <w:i/>
          <w:sz w:val="28"/>
        </w:rPr>
      </w:pPr>
      <w:bookmarkStart w:id="0" w:name="_Toc535261118"/>
      <w:r>
        <w:rPr>
          <w:b/>
          <w:sz w:val="24"/>
        </w:rPr>
        <w:t>3GPP TSG-RAN2 Meeting #1</w:t>
      </w:r>
      <w:r w:rsidR="003B5148">
        <w:rPr>
          <w:b/>
          <w:sz w:val="24"/>
        </w:rPr>
        <w:t>1</w:t>
      </w:r>
      <w:r w:rsidR="00D673AF">
        <w:rPr>
          <w:b/>
          <w:sz w:val="24"/>
        </w:rPr>
        <w:t>1 electronic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C34B8" w:rsidRPr="00DC34B8">
        <w:rPr>
          <w:b/>
          <w:i/>
          <w:sz w:val="28"/>
        </w:rPr>
        <w:t>R2-200</w:t>
      </w:r>
      <w:r w:rsidR="001558FE">
        <w:rPr>
          <w:b/>
          <w:i/>
          <w:sz w:val="28"/>
        </w:rPr>
        <w:t>8226</w:t>
      </w:r>
    </w:p>
    <w:p w14:paraId="393C4A5E" w14:textId="7ABAF6CC" w:rsidR="00CB443C" w:rsidRDefault="00D673A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1E1F44" w:rsidRPr="001E1F44">
        <w:rPr>
          <w:b/>
          <w:sz w:val="24"/>
        </w:rPr>
        <w:t xml:space="preserve">, </w:t>
      </w:r>
      <w:r w:rsidR="008A5BCC">
        <w:rPr>
          <w:b/>
          <w:sz w:val="24"/>
        </w:rPr>
        <w:t>17-28 August</w:t>
      </w:r>
      <w:r w:rsidR="001E1F44" w:rsidRPr="001E1F44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3C" w14:paraId="1BFAAD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CEFD" w14:textId="77777777" w:rsidR="00CB443C" w:rsidRDefault="00774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B443C" w14:paraId="4ACA75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8A9E3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43C" w14:paraId="4D88B3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E27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BAFD3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6D13C7" w14:textId="77777777" w:rsidR="00CB443C" w:rsidRDefault="00CB44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9C753C" w14:textId="77777777" w:rsidR="00CB443C" w:rsidRDefault="00774B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4A649F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32233" w14:textId="3BE9BE57" w:rsidR="00CB443C" w:rsidRDefault="00692A7D" w:rsidP="00692A7D">
            <w:pPr>
              <w:pStyle w:val="CRCoverPage"/>
              <w:spacing w:after="0"/>
              <w:jc w:val="right"/>
            </w:pPr>
            <w:r w:rsidRPr="00692A7D">
              <w:rPr>
                <w:b/>
                <w:sz w:val="28"/>
              </w:rPr>
              <w:t>1863</w:t>
            </w:r>
          </w:p>
        </w:tc>
        <w:tc>
          <w:tcPr>
            <w:tcW w:w="709" w:type="dxa"/>
          </w:tcPr>
          <w:p w14:paraId="3443AA5D" w14:textId="77777777" w:rsidR="00CB443C" w:rsidRDefault="00774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B6F3A" w14:textId="12FDBB9B" w:rsidR="00CB443C" w:rsidRDefault="001558F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14:paraId="3D16DBD0" w14:textId="77777777" w:rsidR="00CB443C" w:rsidRDefault="00774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B88F0" w14:textId="101AA8A2" w:rsidR="00CB443C" w:rsidRDefault="00774B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1E1F4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4617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138E1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48AD30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0AA98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7B1475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3FFAE" w14:textId="77777777" w:rsidR="00CB443C" w:rsidRDefault="00774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43C" w14:paraId="4134A6B8" w14:textId="77777777">
        <w:tc>
          <w:tcPr>
            <w:tcW w:w="9641" w:type="dxa"/>
            <w:gridSpan w:val="9"/>
          </w:tcPr>
          <w:p w14:paraId="5AF341EA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ECAC39" w14:textId="77777777" w:rsidR="00CB443C" w:rsidRDefault="00CB44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3C" w14:paraId="69279F3E" w14:textId="77777777">
        <w:tc>
          <w:tcPr>
            <w:tcW w:w="2835" w:type="dxa"/>
          </w:tcPr>
          <w:p w14:paraId="6197D634" w14:textId="77777777" w:rsidR="00CB443C" w:rsidRDefault="00774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017E62" w14:textId="77777777" w:rsidR="00CB443C" w:rsidRDefault="00774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A21E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2C25A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6DC13" w14:textId="464EA81D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E59586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62099" w14:textId="5294349B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3D9580" w14:textId="77777777" w:rsidR="00CB443C" w:rsidRDefault="00774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D3C85" w14:textId="77777777" w:rsidR="00CB443C" w:rsidRDefault="00CB44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150110" w14:textId="77777777" w:rsidR="00CB443C" w:rsidRDefault="00CB44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3C" w14:paraId="34C8BE64" w14:textId="77777777">
        <w:tc>
          <w:tcPr>
            <w:tcW w:w="9640" w:type="dxa"/>
            <w:gridSpan w:val="11"/>
          </w:tcPr>
          <w:p w14:paraId="30D6A019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9D817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CDDF8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C2C30" w14:textId="433CE5FA" w:rsidR="00CB443C" w:rsidRPr="003A0AB4" w:rsidRDefault="003A0AB4" w:rsidP="0096571B">
            <w:pPr>
              <w:pStyle w:val="CRCoverPage"/>
              <w:spacing w:after="0"/>
              <w:ind w:left="100"/>
              <w:rPr>
                <w:lang w:val="fi-FI" w:eastAsia="fi-FI"/>
              </w:rPr>
            </w:pPr>
            <w:r w:rsidRPr="0096571B">
              <w:t xml:space="preserve">Miscellaneous </w:t>
            </w:r>
            <w:proofErr w:type="spellStart"/>
            <w:r w:rsidR="00311096">
              <w:t>eMIMO</w:t>
            </w:r>
            <w:proofErr w:type="spellEnd"/>
            <w:r w:rsidR="00311096">
              <w:t xml:space="preserve"> corrections      </w:t>
            </w:r>
          </w:p>
        </w:tc>
      </w:tr>
      <w:tr w:rsidR="00CB443C" w14:paraId="137A0C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7A56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06B87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32451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CCC5B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88F75" w14:textId="2C8D745A" w:rsidR="00CB443C" w:rsidRDefault="00774B49">
            <w:pPr>
              <w:pStyle w:val="CRCoverPage"/>
              <w:spacing w:after="0"/>
              <w:ind w:left="100"/>
            </w:pPr>
            <w:r>
              <w:t>Ericsson</w:t>
            </w:r>
            <w:r w:rsidR="00835E74">
              <w:t>, Nokia, Nokia Shanghai Bell</w:t>
            </w:r>
          </w:p>
        </w:tc>
      </w:tr>
      <w:tr w:rsidR="00CB443C" w14:paraId="27E3AB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8493D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E6E8B" w14:textId="77777777" w:rsidR="00CB443C" w:rsidRDefault="00774B4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B443C" w14:paraId="414C95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497BB9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C433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226AA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1E2B3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02A8D2" w14:textId="77777777" w:rsidR="00CB443C" w:rsidRDefault="00774B49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13582E" w14:textId="77777777" w:rsidR="00CB443C" w:rsidRDefault="00CB44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B906" w14:textId="77777777" w:rsidR="00CB443C" w:rsidRDefault="00774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8ECA0" w14:textId="68F4CD0A" w:rsidR="00CB443C" w:rsidRDefault="00774B49">
            <w:pPr>
              <w:pStyle w:val="CRCoverPage"/>
              <w:spacing w:after="0"/>
            </w:pPr>
            <w:r>
              <w:t xml:space="preserve"> 20</w:t>
            </w:r>
            <w:r w:rsidR="0068227D">
              <w:t>20-0</w:t>
            </w:r>
            <w:r w:rsidR="007C1D5E">
              <w:t>8</w:t>
            </w:r>
            <w:r w:rsidR="0068227D">
              <w:t>-</w:t>
            </w:r>
            <w:r w:rsidR="00171765">
              <w:t>6</w:t>
            </w:r>
          </w:p>
        </w:tc>
      </w:tr>
      <w:tr w:rsidR="00CB443C" w14:paraId="5FF2E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E4B0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1D5F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B2173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F311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BF49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6297B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E5EFF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5F1B48" w14:textId="0FE4D992" w:rsidR="00CB443C" w:rsidRDefault="00EE4E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646F0" w14:textId="77777777" w:rsidR="00CB443C" w:rsidRDefault="00CB44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C3E59" w14:textId="77777777" w:rsidR="00CB443C" w:rsidRDefault="00774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E262" w14:textId="77777777" w:rsidR="00CB443C" w:rsidRDefault="00774B4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B443C" w14:paraId="786DB0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0FCC9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E6BFB" w14:textId="77777777" w:rsidR="00CB443C" w:rsidRDefault="00774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A16888" w14:textId="77777777" w:rsidR="00CB443C" w:rsidRDefault="00774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3F5E9" w14:textId="77777777" w:rsidR="00CB443C" w:rsidRDefault="00774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B443C" w14:paraId="6FA66E51" w14:textId="77777777">
        <w:tc>
          <w:tcPr>
            <w:tcW w:w="1843" w:type="dxa"/>
          </w:tcPr>
          <w:p w14:paraId="231BFBCD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7BFD1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D79DB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31ED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3E2F" w14:textId="1209A0D7" w:rsidR="00CB443C" w:rsidRDefault="00977EB9">
            <w:pPr>
              <w:pStyle w:val="CRCoverPage"/>
              <w:spacing w:after="0"/>
              <w:ind w:left="100"/>
            </w:pPr>
            <w:r>
              <w:t>The term TRP is not used in RAN specifications</w:t>
            </w:r>
            <w:r w:rsidR="00727DB1">
              <w:t xml:space="preserve"> as it is not defined. </w:t>
            </w:r>
            <w:r w:rsidR="007C1D5E">
              <w:t>This is to clean 38.331 to avoid further confusion.</w:t>
            </w:r>
          </w:p>
          <w:p w14:paraId="6B725D80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6FD190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3363F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4EDC0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EE1B5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4F96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69688" w14:textId="39996DDB" w:rsidR="00884FEC" w:rsidRPr="00884FEC" w:rsidRDefault="00884FEC" w:rsidP="00980313">
            <w:pPr>
              <w:pStyle w:val="CRCoverPage"/>
              <w:spacing w:after="0"/>
              <w:ind w:left="100"/>
              <w:rPr>
                <w:u w:val="single"/>
              </w:rPr>
            </w:pPr>
            <w:r w:rsidRPr="00884FEC">
              <w:rPr>
                <w:u w:val="single"/>
              </w:rPr>
              <w:t>First change:</w:t>
            </w:r>
          </w:p>
          <w:p w14:paraId="4E1835F0" w14:textId="77777777" w:rsidR="00884FEC" w:rsidRDefault="00884FEC" w:rsidP="00980313">
            <w:pPr>
              <w:pStyle w:val="CRCoverPage"/>
              <w:spacing w:after="0"/>
              <w:ind w:left="100"/>
            </w:pPr>
          </w:p>
          <w:p w14:paraId="4CAE642A" w14:textId="35BB5FCA" w:rsidR="00980313" w:rsidRPr="00980313" w:rsidRDefault="00171765" w:rsidP="00980313">
            <w:pPr>
              <w:pStyle w:val="CRCoverPage"/>
              <w:spacing w:after="0"/>
              <w:ind w:left="100"/>
            </w:pPr>
            <w:r>
              <w:lastRenderedPageBreak/>
              <w:t xml:space="preserve">In the field description of </w:t>
            </w:r>
            <w:proofErr w:type="spellStart"/>
            <w:r w:rsidRPr="00171765">
              <w:t>maxNrofPorts</w:t>
            </w:r>
            <w:proofErr w:type="spellEnd"/>
            <w:r>
              <w:t xml:space="preserve"> in IE PTRS-Config</w:t>
            </w:r>
            <w:r w:rsidR="004D448C">
              <w:t>, a scheme “</w:t>
            </w:r>
            <w:proofErr w:type="spellStart"/>
            <w:r w:rsidR="004D448C" w:rsidRPr="00834AED">
              <w:t>sPDCCH</w:t>
            </w:r>
            <w:proofErr w:type="spellEnd"/>
            <w:r w:rsidR="004D448C" w:rsidRPr="00834AED">
              <w:t xml:space="preserve"> </w:t>
            </w:r>
            <w:proofErr w:type="spellStart"/>
            <w:r w:rsidR="004D448C" w:rsidRPr="00834AED">
              <w:t>mTRP</w:t>
            </w:r>
            <w:proofErr w:type="spellEnd"/>
            <w:r w:rsidR="004D448C" w:rsidRPr="00834AED">
              <w:t xml:space="preserve"> mode</w:t>
            </w:r>
            <w:r w:rsidR="004D448C">
              <w:t>” is referred to</w:t>
            </w:r>
            <w:r w:rsidR="00E72FEA">
              <w:t xml:space="preserve">. However, there is no such scheme </w:t>
            </w:r>
            <w:r w:rsidR="00883B35">
              <w:t>with that name</w:t>
            </w:r>
            <w:r w:rsidR="00E72FEA">
              <w:t xml:space="preserve"> in 38.214, instead Section </w:t>
            </w:r>
            <w:r w:rsidR="00980313" w:rsidRPr="00980313">
              <w:t>5.1</w:t>
            </w:r>
            <w:r w:rsidR="00980313">
              <w:t xml:space="preserve"> specifies</w:t>
            </w:r>
            <w:r w:rsidR="003D05A7">
              <w:t xml:space="preserve"> multiple modes among which the following corresponds to what was known as “</w:t>
            </w:r>
            <w:proofErr w:type="spellStart"/>
            <w:r w:rsidR="003D05A7">
              <w:t>sPDCCH</w:t>
            </w:r>
            <w:proofErr w:type="spellEnd"/>
            <w:r w:rsidR="003D05A7">
              <w:t xml:space="preserve"> </w:t>
            </w:r>
            <w:proofErr w:type="spellStart"/>
            <w:r w:rsidR="003D05A7">
              <w:t>mTRP</w:t>
            </w:r>
            <w:proofErr w:type="spellEnd"/>
            <w:r w:rsidR="003D05A7">
              <w:t xml:space="preserve"> mode”</w:t>
            </w:r>
            <w:r w:rsidR="00980313">
              <w:t>:</w:t>
            </w:r>
          </w:p>
          <w:p w14:paraId="1B8E14D2" w14:textId="3945A789" w:rsidR="00A51612" w:rsidRDefault="00A51612" w:rsidP="00A51612">
            <w:pPr>
              <w:pStyle w:val="CRCoverPage"/>
              <w:spacing w:after="0"/>
              <w:ind w:left="100"/>
            </w:pPr>
          </w:p>
          <w:p w14:paraId="15B3CC00" w14:textId="5E2547CE" w:rsidR="00C433FA" w:rsidRDefault="008A7A00" w:rsidP="008A7A00">
            <w:pPr>
              <w:pStyle w:val="CRCoverPage"/>
              <w:spacing w:after="0"/>
              <w:ind w:left="568"/>
            </w:pPr>
            <w:r w:rsidRPr="008A7A00">
              <w:t xml:space="preserve">When a UE is not indicated with a DCI that DCI field 'Time domain resource assignment' indicating an entry in </w:t>
            </w:r>
            <w:proofErr w:type="spellStart"/>
            <w:r w:rsidRPr="008A7A00">
              <w:t>pdsch-TimeDomainAllocationList</w:t>
            </w:r>
            <w:proofErr w:type="spellEnd"/>
            <w:r w:rsidRPr="008A7A00">
              <w:t xml:space="preserve"> which contain RepNumR16 in PDSCH-</w:t>
            </w:r>
            <w:proofErr w:type="spellStart"/>
            <w:r w:rsidRPr="008A7A00">
              <w:t>TimeDomainResourceAllocation</w:t>
            </w:r>
            <w:proofErr w:type="spellEnd"/>
            <w:r w:rsidRPr="008A7A00">
              <w:t xml:space="preserve">, and it is indicated with two TCI states in a codepoint of the DCI field 'Transmission Configuration Indication' and DM-RS port(s) within two CDM group in the DCI field "Antenna Port(s)", the UE may expect to receive a single PDSCH where the association between the DM-RS ports and the TCI states are as defined in Clause 5.1.6.2. </w:t>
            </w:r>
          </w:p>
          <w:p w14:paraId="6B96D952" w14:textId="77777777" w:rsidR="00DE2C70" w:rsidRDefault="00DE2C70" w:rsidP="00B51E94">
            <w:pPr>
              <w:pStyle w:val="CRCoverPage"/>
              <w:spacing w:after="0"/>
            </w:pPr>
          </w:p>
          <w:p w14:paraId="2F6AD265" w14:textId="7AF9FA75" w:rsidR="00B51E94" w:rsidRDefault="004B48FA" w:rsidP="00B51E94">
            <w:pPr>
              <w:pStyle w:val="CRCoverPage"/>
              <w:spacing w:after="0"/>
            </w:pPr>
            <w:r>
              <w:t>The field description attempt</w:t>
            </w:r>
            <w:r w:rsidR="00DE2C70">
              <w:t>s</w:t>
            </w:r>
            <w:r>
              <w:t xml:space="preserve"> to</w:t>
            </w:r>
            <w:r w:rsidR="00DE2C70">
              <w:t xml:space="preserve"> refer to this specific mode</w:t>
            </w:r>
            <w:r w:rsidR="00883B35">
              <w:t xml:space="preserve"> among all the modes specified in 5.1</w:t>
            </w:r>
            <w:r>
              <w:t xml:space="preserve"> </w:t>
            </w:r>
          </w:p>
          <w:p w14:paraId="630A5875" w14:textId="7D9FCA74" w:rsidR="00E8338E" w:rsidRDefault="00E8338E" w:rsidP="00B51E94">
            <w:pPr>
              <w:pStyle w:val="CRCoverPage"/>
              <w:spacing w:after="0"/>
            </w:pPr>
          </w:p>
          <w:p w14:paraId="4A4C9E70" w14:textId="396CC932" w:rsidR="00884FEC" w:rsidRPr="00884FEC" w:rsidRDefault="00884FEC" w:rsidP="00884FE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Second</w:t>
            </w:r>
            <w:r w:rsidRPr="00884FEC">
              <w:rPr>
                <w:u w:val="single"/>
              </w:rPr>
              <w:t xml:space="preserve"> change:</w:t>
            </w:r>
          </w:p>
          <w:p w14:paraId="7626D1D4" w14:textId="77777777" w:rsidR="00884FEC" w:rsidRDefault="00884FEC" w:rsidP="00B51E94">
            <w:pPr>
              <w:pStyle w:val="CRCoverPage"/>
              <w:spacing w:after="0"/>
            </w:pPr>
          </w:p>
          <w:p w14:paraId="07BADD24" w14:textId="4188BCAF" w:rsidR="00E8338E" w:rsidRPr="00E8338E" w:rsidRDefault="00E8338E" w:rsidP="00B51E94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E8338E">
              <w:rPr>
                <w:i/>
                <w:iCs/>
              </w:rPr>
              <w:t>sequenceOffsetforRV</w:t>
            </w:r>
            <w:proofErr w:type="spellEnd"/>
            <w:r>
              <w:t xml:space="preserve"> in IE </w:t>
            </w:r>
            <w:proofErr w:type="spellStart"/>
            <w:proofErr w:type="gramStart"/>
            <w:r w:rsidRPr="00E8338E">
              <w:rPr>
                <w:i/>
                <w:iCs/>
              </w:rPr>
              <w:t>RepetitionSchemeConfig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t xml:space="preserve"> the</w:t>
            </w:r>
            <w:proofErr w:type="gramEnd"/>
            <w:r>
              <w:t xml:space="preserve"> “TRP” is removed</w:t>
            </w:r>
            <w:r w:rsidR="00884FEC">
              <w:t>.</w:t>
            </w:r>
          </w:p>
          <w:p w14:paraId="3367E045" w14:textId="77777777" w:rsidR="008B2EAE" w:rsidRDefault="008B2EAE" w:rsidP="00B51E94">
            <w:pPr>
              <w:pStyle w:val="CRCoverPage"/>
              <w:spacing w:after="0"/>
            </w:pPr>
          </w:p>
          <w:p w14:paraId="6B8050C6" w14:textId="77777777" w:rsidR="008B2EAE" w:rsidRDefault="008B2EAE" w:rsidP="008B2EAE">
            <w:pPr>
              <w:spacing w:before="40" w:after="40" w:line="240" w:lineRule="auto"/>
              <w:rPr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34A7BD1B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5G architecture options:</w:t>
            </w:r>
          </w:p>
          <w:p w14:paraId="220E9458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NR SA, NR-DC, (NG)EN-DC, NE-DC</w:t>
            </w:r>
          </w:p>
          <w:p w14:paraId="245DBE26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3B548AE7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Miscellaneous minor corrections to TS 38.331.</w:t>
            </w:r>
          </w:p>
          <w:p w14:paraId="35618441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791B7E4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network is implemented according to the CR and the UE is not, there will not be inter-operability problems.</w:t>
            </w:r>
          </w:p>
          <w:p w14:paraId="2EC7C99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UE is implemented according to the CR and the network is not, there will not be inter-operability problems.</w:t>
            </w:r>
          </w:p>
          <w:p w14:paraId="24424F1C" w14:textId="5CD9ED20" w:rsidR="004B48FA" w:rsidRDefault="004B48FA" w:rsidP="00B51E94">
            <w:pPr>
              <w:pStyle w:val="CRCoverPage"/>
              <w:spacing w:after="0"/>
            </w:pPr>
          </w:p>
        </w:tc>
      </w:tr>
      <w:tr w:rsidR="00CB443C" w14:paraId="37D4E4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D87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A615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362B4B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EEE8B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247DA" w14:textId="0FEBC2D4" w:rsidR="00CB443C" w:rsidRDefault="00835E74" w:rsidP="005007F3">
            <w:pPr>
              <w:pStyle w:val="CRCoverPage"/>
              <w:spacing w:after="0"/>
            </w:pPr>
            <w:r>
              <w:t>The use of the undefined terms “TRP” and “</w:t>
            </w:r>
            <w:proofErr w:type="spellStart"/>
            <w:r>
              <w:t>sPDCCH</w:t>
            </w:r>
            <w:proofErr w:type="spellEnd"/>
            <w:r>
              <w:t xml:space="preserve"> </w:t>
            </w:r>
            <w:proofErr w:type="spellStart"/>
            <w:r>
              <w:t>mTRP</w:t>
            </w:r>
            <w:proofErr w:type="spellEnd"/>
            <w:r>
              <w:t xml:space="preserve"> </w:t>
            </w:r>
            <w:proofErr w:type="gramStart"/>
            <w:r>
              <w:t xml:space="preserve">mode” </w:t>
            </w:r>
            <w:r w:rsidR="004F56E9" w:rsidRPr="004F56E9">
              <w:t xml:space="preserve"> will</w:t>
            </w:r>
            <w:proofErr w:type="gramEnd"/>
            <w:r w:rsidR="004F56E9" w:rsidRPr="004F56E9">
              <w:t xml:space="preserve"> remain in the specification</w:t>
            </w:r>
            <w:r w:rsidR="00015E8B">
              <w:t>.</w:t>
            </w:r>
          </w:p>
        </w:tc>
      </w:tr>
      <w:tr w:rsidR="00CB443C" w14:paraId="5FADA804" w14:textId="77777777">
        <w:tc>
          <w:tcPr>
            <w:tcW w:w="2694" w:type="dxa"/>
            <w:gridSpan w:val="2"/>
          </w:tcPr>
          <w:p w14:paraId="36038271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00B48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050EA0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379A5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80C4" w14:textId="58CF41DF" w:rsidR="00CB443C" w:rsidRDefault="00B71257">
            <w:pPr>
              <w:pStyle w:val="CRCoverPage"/>
              <w:spacing w:after="0"/>
              <w:ind w:left="100"/>
            </w:pPr>
            <w:r>
              <w:t>6.3.2</w:t>
            </w:r>
          </w:p>
        </w:tc>
      </w:tr>
      <w:tr w:rsidR="00CB443C" w14:paraId="31206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579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4A1CF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1D909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57F2C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C9341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9D70A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6B7DD7" w14:textId="77777777" w:rsidR="00CB443C" w:rsidRDefault="00CB44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76777" w14:textId="77777777" w:rsidR="00CB443C" w:rsidRDefault="00CB443C">
            <w:pPr>
              <w:pStyle w:val="CRCoverPage"/>
              <w:spacing w:after="0"/>
              <w:ind w:left="99"/>
            </w:pPr>
          </w:p>
        </w:tc>
      </w:tr>
      <w:tr w:rsidR="00CB443C" w14:paraId="08C4C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3334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43D9D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505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F28B5F" w14:textId="77777777" w:rsidR="00CB443C" w:rsidRDefault="00774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998B8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433EE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DFB2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66F5B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B8AB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EB6FD1" w14:textId="77777777" w:rsidR="00CB443C" w:rsidRDefault="00774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D9876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1B13BF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D6914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4FEA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9429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5BE44F" w14:textId="77777777" w:rsidR="00CB443C" w:rsidRDefault="00774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2870D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65523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5A90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02116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59829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5232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09F3" w14:textId="221EECDE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162ED4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635D6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FC67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bookmarkEnd w:id="0"/>
    </w:tbl>
    <w:p w14:paraId="1DACAE2C" w14:textId="77777777" w:rsidR="00CB443C" w:rsidRDefault="00CB443C"/>
    <w:p w14:paraId="04A2886F" w14:textId="040F345A" w:rsidR="00CB443C" w:rsidRDefault="00CB443C"/>
    <w:p w14:paraId="5658258E" w14:textId="0EA58FA8" w:rsidR="00706371" w:rsidRDefault="00706371"/>
    <w:p w14:paraId="0084D60F" w14:textId="0314AF81" w:rsidR="00706371" w:rsidRDefault="00706371"/>
    <w:p w14:paraId="4B9DA83A" w14:textId="77777777" w:rsidR="00706371" w:rsidRDefault="00706371"/>
    <w:p w14:paraId="6A58B182" w14:textId="0FBBF5AD" w:rsidR="00CB443C" w:rsidRDefault="00774B49">
      <w:r>
        <w:t>------------------------------------------------start ---------------------------------------------------------------</w:t>
      </w:r>
    </w:p>
    <w:p w14:paraId="43C4D452" w14:textId="77777777" w:rsidR="00C83C34" w:rsidRPr="00834AED" w:rsidRDefault="00C83C34" w:rsidP="00C83C34"/>
    <w:p w14:paraId="711216D7" w14:textId="77777777" w:rsidR="00C83C34" w:rsidRPr="00834AED" w:rsidRDefault="00C83C34" w:rsidP="00C83C34">
      <w:pPr>
        <w:pStyle w:val="Heading4"/>
      </w:pPr>
      <w:bookmarkStart w:id="3" w:name="_Toc46439689"/>
      <w:bookmarkStart w:id="4" w:name="_Toc46444526"/>
      <w:bookmarkStart w:id="5" w:name="_Toc46487287"/>
      <w:r w:rsidRPr="00834AED">
        <w:t>–</w:t>
      </w:r>
      <w:r w:rsidRPr="00834AED">
        <w:tab/>
      </w:r>
      <w:r w:rsidRPr="00834AED">
        <w:rPr>
          <w:i/>
        </w:rPr>
        <w:t>PTRS-DownlinkConfig</w:t>
      </w:r>
      <w:bookmarkEnd w:id="3"/>
      <w:bookmarkEnd w:id="4"/>
      <w:bookmarkEnd w:id="5"/>
    </w:p>
    <w:p w14:paraId="5E033A21" w14:textId="77777777" w:rsidR="00C83C34" w:rsidRPr="00834AED" w:rsidRDefault="00C83C34" w:rsidP="00C83C34">
      <w:r w:rsidRPr="00834AED">
        <w:t xml:space="preserve">The IE </w:t>
      </w:r>
      <w:r w:rsidRPr="00834AED">
        <w:rPr>
          <w:i/>
        </w:rPr>
        <w:t>PTRS-</w:t>
      </w:r>
      <w:proofErr w:type="spellStart"/>
      <w:r w:rsidRPr="00834AED">
        <w:rPr>
          <w:i/>
        </w:rPr>
        <w:t>DownlinkConfig</w:t>
      </w:r>
      <w:proofErr w:type="spellEnd"/>
      <w:r w:rsidRPr="00834AED">
        <w:t xml:space="preserve"> is used to configure downlink phase tracking reference signals (PTRS) (see TS 38.214 [19] clause 5.1.6.3)</w:t>
      </w:r>
    </w:p>
    <w:p w14:paraId="3CD9DFED" w14:textId="77777777" w:rsidR="00C83C34" w:rsidRPr="00834AED" w:rsidRDefault="00C83C34" w:rsidP="00C83C34">
      <w:pPr>
        <w:pStyle w:val="TH"/>
      </w:pPr>
      <w:r w:rsidRPr="00834AED">
        <w:rPr>
          <w:i/>
        </w:rPr>
        <w:t>PTRS-DownlinkConfig</w:t>
      </w:r>
      <w:r w:rsidRPr="00834AED">
        <w:t xml:space="preserve"> information element</w:t>
      </w:r>
    </w:p>
    <w:p w14:paraId="0D705C12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A88D14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TAG-PTRS-DOWNLINKCONFIG-START</w:t>
      </w:r>
    </w:p>
    <w:p w14:paraId="5DD0F66B" w14:textId="77777777" w:rsidR="00C83C34" w:rsidRPr="002A02A7" w:rsidRDefault="00C83C34" w:rsidP="00C83C34">
      <w:pPr>
        <w:pStyle w:val="PL"/>
      </w:pPr>
    </w:p>
    <w:p w14:paraId="348A431C" w14:textId="77777777" w:rsidR="00C83C34" w:rsidRPr="002A02A7" w:rsidRDefault="00C83C34" w:rsidP="00C83C34">
      <w:pPr>
        <w:pStyle w:val="PL"/>
      </w:pPr>
      <w:r w:rsidRPr="002A02A7">
        <w:t>PTRS-</w:t>
      </w:r>
      <w:proofErr w:type="spellStart"/>
      <w:proofErr w:type="gramStart"/>
      <w:r w:rsidRPr="002A02A7">
        <w:t>DownlinkConfig</w:t>
      </w:r>
      <w:proofErr w:type="spellEnd"/>
      <w:r w:rsidRPr="002A02A7">
        <w:t xml:space="preserve"> ::=</w:t>
      </w:r>
      <w:proofErr w:type="gramEnd"/>
      <w:r w:rsidRPr="002A02A7">
        <w:t xml:space="preserve">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73D53A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frequencyDensity</w:t>
      </w:r>
      <w:proofErr w:type="spellEnd"/>
      <w:r w:rsidRPr="002A02A7">
        <w:t xml:space="preserve">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1..</w:t>
      </w:r>
      <w:proofErr w:type="gramEnd"/>
      <w:r w:rsidRPr="002A02A7">
        <w:t xml:space="preserve">276)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6BEF646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timeDensity</w:t>
      </w:r>
      <w:proofErr w:type="spellEnd"/>
      <w:r w:rsidRPr="002A02A7">
        <w:t xml:space="preserve">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29)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26FAB5A5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lastRenderedPageBreak/>
        <w:t xml:space="preserve">    </w:t>
      </w:r>
      <w:proofErr w:type="spellStart"/>
      <w:r w:rsidRPr="002A02A7">
        <w:t>epre</w:t>
      </w:r>
      <w:proofErr w:type="spellEnd"/>
      <w:r w:rsidRPr="002A02A7">
        <w:t xml:space="preserve">-Ratio                    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3)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7B17491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resourceElementOffset</w:t>
      </w:r>
      <w:proofErr w:type="spellEnd"/>
      <w:r w:rsidRPr="002A02A7">
        <w:t xml:space="preserve">               </w:t>
      </w:r>
      <w:r w:rsidRPr="002A02A7">
        <w:rPr>
          <w:color w:val="993366"/>
        </w:rPr>
        <w:t>ENUMERATED</w:t>
      </w:r>
      <w:r w:rsidRPr="002A02A7">
        <w:t xml:space="preserve"> </w:t>
      </w:r>
      <w:proofErr w:type="gramStart"/>
      <w:r w:rsidRPr="002A02A7">
        <w:t>{ offset</w:t>
      </w:r>
      <w:proofErr w:type="gramEnd"/>
      <w:r w:rsidRPr="002A02A7">
        <w:t xml:space="preserve">01, offset10, offset11 }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75BE281" w14:textId="77777777" w:rsidR="00C83C34" w:rsidRPr="002A02A7" w:rsidRDefault="00C83C34" w:rsidP="00C83C34">
      <w:pPr>
        <w:pStyle w:val="PL"/>
      </w:pPr>
      <w:r w:rsidRPr="002A02A7">
        <w:t xml:space="preserve">    ...,</w:t>
      </w:r>
    </w:p>
    <w:p w14:paraId="2B0D3F1D" w14:textId="77777777" w:rsidR="00C83C34" w:rsidRPr="002A02A7" w:rsidRDefault="00C83C34" w:rsidP="00C83C34">
      <w:pPr>
        <w:pStyle w:val="PL"/>
      </w:pPr>
      <w:r w:rsidRPr="002A02A7">
        <w:t xml:space="preserve">    [[</w:t>
      </w:r>
    </w:p>
    <w:p w14:paraId="363B039E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maxNrofPorts-r16                    </w:t>
      </w:r>
      <w:r w:rsidRPr="002A02A7">
        <w:rPr>
          <w:color w:val="993366"/>
        </w:rPr>
        <w:t>ENUMERATED</w:t>
      </w:r>
      <w:r w:rsidRPr="002A02A7">
        <w:t xml:space="preserve"> {n1, n2}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11069433" w14:textId="77777777" w:rsidR="00C83C34" w:rsidRPr="002A02A7" w:rsidRDefault="00C83C34" w:rsidP="00C83C34">
      <w:pPr>
        <w:pStyle w:val="PL"/>
      </w:pPr>
      <w:r w:rsidRPr="002A02A7">
        <w:t xml:space="preserve">    ]]</w:t>
      </w:r>
    </w:p>
    <w:p w14:paraId="44702D29" w14:textId="77777777" w:rsidR="00C83C34" w:rsidRPr="002A02A7" w:rsidRDefault="00C83C34" w:rsidP="00C83C34">
      <w:pPr>
        <w:pStyle w:val="PL"/>
      </w:pPr>
    </w:p>
    <w:p w14:paraId="1E81666C" w14:textId="77777777" w:rsidR="00C83C34" w:rsidRPr="002A02A7" w:rsidRDefault="00C83C34" w:rsidP="00C83C34">
      <w:pPr>
        <w:pStyle w:val="PL"/>
      </w:pPr>
      <w:r w:rsidRPr="002A02A7">
        <w:t>}</w:t>
      </w:r>
    </w:p>
    <w:p w14:paraId="6542FF9E" w14:textId="77777777" w:rsidR="00C83C34" w:rsidRPr="002A02A7" w:rsidRDefault="00C83C34" w:rsidP="00C83C34">
      <w:pPr>
        <w:pStyle w:val="PL"/>
      </w:pPr>
    </w:p>
    <w:p w14:paraId="56554E0D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TAG-PTRS-DOWNLINKCONFIG-STOP</w:t>
      </w:r>
    </w:p>
    <w:p w14:paraId="21A03A0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1ADE7782" w14:textId="77777777" w:rsidR="00C83C34" w:rsidRPr="00834AED" w:rsidRDefault="00C83C34" w:rsidP="00C83C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83C34" w:rsidRPr="00834AED" w14:paraId="5E4C77E1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7B6" w14:textId="77777777" w:rsidR="00C83C34" w:rsidRPr="00834AED" w:rsidRDefault="00C83C34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PTRS-DownlinkConfig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C83C34" w:rsidRPr="00834AED" w14:paraId="41BA58A7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C8C2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epre-Ratio</w:t>
            </w:r>
          </w:p>
          <w:p w14:paraId="2AE5820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EPRE ratio between PTRS and PDSCH. Value 0 corresponds to the codepoint "00" in table 4.1-2. Value 1 corresponds to codepoint "01", and so on. If the field is not provided, the UE applies value 0 (see TS 38.214 [19], clause 4.1).</w:t>
            </w:r>
          </w:p>
        </w:tc>
      </w:tr>
      <w:tr w:rsidR="00C83C34" w:rsidRPr="00834AED" w14:paraId="7DC1B5C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E027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frequencyDensity</w:t>
            </w:r>
          </w:p>
          <w:p w14:paraId="6E8EF7B4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frequency density of DL PT-RS as a function of Scheduled BW. If the field is absent, the UE uses K_PT-RS = 2 (see TS 38.214 [19], clause 5.1.6.3, table 5.1.6.3-2).</w:t>
            </w:r>
          </w:p>
        </w:tc>
      </w:tr>
      <w:tr w:rsidR="00C83C34" w:rsidRPr="00834AED" w14:paraId="3C62CF93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FAE6" w14:textId="77777777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maxNrofPorts</w:t>
            </w:r>
          </w:p>
          <w:p w14:paraId="2F110E6A" w14:textId="3D5466DC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>The maximum number of DL PTRS ports specified in TS 38.214 [19] (clause 5.1.6.3). 2 PT-RS ports can only be configured for a DL BWP that is configured</w:t>
            </w:r>
            <w:ins w:id="6" w:author="Helka-Liina Maattanen" w:date="2020-08-06T16:38:00Z">
              <w:r w:rsidR="007F0808">
                <w:rPr>
                  <w:szCs w:val="22"/>
                  <w:lang w:val="fi-FI"/>
                </w:rPr>
                <w:t>,</w:t>
              </w:r>
            </w:ins>
            <w:r w:rsidRPr="00834AED">
              <w:rPr>
                <w:szCs w:val="22"/>
              </w:rPr>
              <w:t xml:space="preserve"> </w:t>
            </w:r>
            <w:del w:id="7" w:author="Helka-Liina Maattanen" w:date="2020-08-06T16:38:00Z">
              <w:r w:rsidRPr="00834AED" w:rsidDel="007F0808">
                <w:rPr>
                  <w:szCs w:val="22"/>
                </w:rPr>
                <w:delText xml:space="preserve">with </w:delText>
              </w:r>
            </w:del>
            <w:del w:id="8" w:author="Helka-Liina Maattanen" w:date="2020-08-06T16:36:00Z">
              <w:r w:rsidRPr="00834AED" w:rsidDel="00055362">
                <w:delText>sPDCCH mTRP mode</w:delText>
              </w:r>
            </w:del>
            <w:r w:rsidRPr="00834AED">
              <w:t xml:space="preserve"> as specified in TS 38.214 </w:t>
            </w:r>
            <w:ins w:id="9" w:author="Helka-Liina Maattanen" w:date="2020-08-26T12:36:00Z">
              <w:r w:rsidR="00C804AF">
                <w:rPr>
                  <w:lang w:val="fi-FI"/>
                </w:rPr>
                <w:t>[</w:t>
              </w:r>
            </w:ins>
            <w:ins w:id="10" w:author="Helka-Liina Maattanen" w:date="2020-08-26T12:37:00Z">
              <w:r w:rsidR="00C804AF">
                <w:rPr>
                  <w:lang w:val="fi-FI"/>
                </w:rPr>
                <w:t>19</w:t>
              </w:r>
            </w:ins>
            <w:ins w:id="11" w:author="Helka-Liina Maattanen" w:date="2020-08-26T12:36:00Z">
              <w:r w:rsidR="00C804AF">
                <w:rPr>
                  <w:lang w:val="fi-FI"/>
                </w:rPr>
                <w:t>]</w:t>
              </w:r>
            </w:ins>
            <w:ins w:id="12" w:author="Helka-Liina Maattanen" w:date="2020-08-26T12:37:00Z">
              <w:r w:rsidR="00C804AF">
                <w:rPr>
                  <w:lang w:val="fi-FI"/>
                </w:rPr>
                <w:t xml:space="preserve"> </w:t>
              </w:r>
            </w:ins>
            <w:r w:rsidRPr="00834AED">
              <w:t>Clause 5.1</w:t>
            </w:r>
            <w:ins w:id="13" w:author="Helka-Liina Maattanen" w:date="2020-08-06T16:38:00Z">
              <w:r w:rsidR="007F0808">
                <w:rPr>
                  <w:lang w:val="fi-FI"/>
                </w:rPr>
                <w:t>,</w:t>
              </w:r>
            </w:ins>
            <w:ins w:id="14" w:author="Helka-Liina Maattanen" w:date="2020-08-06T16:36:00Z">
              <w:r w:rsidR="00B92E48">
                <w:rPr>
                  <w:lang w:val="fi-FI"/>
                </w:rPr>
                <w:t xml:space="preserve"> </w:t>
              </w:r>
            </w:ins>
            <w:ins w:id="15" w:author="Helka-Liina Maattanen" w:date="2020-08-26T12:36:00Z">
              <w:r w:rsidR="00C804AF">
                <w:rPr>
                  <w:szCs w:val="22"/>
                  <w:lang w:val="fi-FI"/>
                </w:rPr>
                <w:t>with a mode where</w:t>
              </w:r>
              <w:r w:rsidR="00C804AF">
                <w:t xml:space="preserve"> a single PDSCH has association between the DM-RS ports and the TCI states </w:t>
              </w:r>
              <w:r w:rsidR="00C804AF">
                <w:rPr>
                  <w:color w:val="000000"/>
                </w:rPr>
                <w:t>as defined in</w:t>
              </w:r>
            </w:ins>
            <w:ins w:id="16" w:author="Helka-Liina Maattanen" w:date="2020-08-26T12:37:00Z">
              <w:r w:rsidR="00C804AF">
                <w:rPr>
                  <w:color w:val="000000"/>
                  <w:lang w:val="fi-FI"/>
                </w:rPr>
                <w:t xml:space="preserve"> </w:t>
              </w:r>
              <w:r w:rsidR="00C804AF" w:rsidRPr="00834AED">
                <w:t xml:space="preserve">TS 38.214 </w:t>
              </w:r>
              <w:r w:rsidR="00C804AF">
                <w:rPr>
                  <w:lang w:val="fi-FI"/>
                </w:rPr>
                <w:t>[19]</w:t>
              </w:r>
            </w:ins>
            <w:ins w:id="17" w:author="Helka-Liina Maattanen" w:date="2020-08-26T12:36:00Z">
              <w:r w:rsidR="00C804AF">
                <w:rPr>
                  <w:color w:val="000000"/>
                </w:rPr>
                <w:t xml:space="preserve"> Clause 5.1.6.2</w:t>
              </w:r>
            </w:ins>
            <w:del w:id="18" w:author="Helka-Liina Maattanen" w:date="2020-08-26T12:36:00Z">
              <w:r w:rsidRPr="00834AED" w:rsidDel="00C804AF">
                <w:delText>.</w:delText>
              </w:r>
            </w:del>
          </w:p>
        </w:tc>
      </w:tr>
      <w:tr w:rsidR="00C83C34" w:rsidRPr="00834AED" w14:paraId="49C447D6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6CA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resourceElementOffset</w:t>
            </w:r>
          </w:p>
          <w:p w14:paraId="71F11BCC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the subcarrier offset for DL PTRS. If the field is absent, the UE applies the value offset00 (see TS 38.214 [19], clause 6.4.1.2.2.1).</w:t>
            </w:r>
          </w:p>
        </w:tc>
      </w:tr>
      <w:tr w:rsidR="00C83C34" w:rsidRPr="00834AED" w14:paraId="34E5871D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7C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timeDensity</w:t>
            </w:r>
          </w:p>
          <w:p w14:paraId="720B41BB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time density of DL PT-RS as a function of MCS. The value 29 is only applicable for MCS Table 5.1.3.1-1 (TS 38.214 [19]). If the field is abse</w:t>
            </w:r>
            <w:bookmarkStart w:id="19" w:name="_GoBack"/>
            <w:bookmarkEnd w:id="19"/>
            <w:r w:rsidRPr="00834AED">
              <w:rPr>
                <w:szCs w:val="22"/>
                <w:lang w:eastAsia="sv-SE"/>
              </w:rPr>
              <w:t>nt, the UE uses L_PT-RS = 1 (see TS 38.214 [19], clause 5.1.6.3, table 5.1.6.3-1).</w:t>
            </w:r>
          </w:p>
        </w:tc>
      </w:tr>
    </w:tbl>
    <w:p w14:paraId="647D37D4" w14:textId="77777777" w:rsidR="00C83C34" w:rsidRPr="00834AED" w:rsidRDefault="00C83C34" w:rsidP="00C83C34"/>
    <w:p w14:paraId="04C7C514" w14:textId="77777777" w:rsidR="00B15FB2" w:rsidRPr="00834AED" w:rsidRDefault="00B15FB2" w:rsidP="00B15FB2">
      <w:pPr>
        <w:pStyle w:val="Heading4"/>
      </w:pPr>
      <w:bookmarkStart w:id="20" w:name="_Toc46439724"/>
      <w:bookmarkStart w:id="21" w:name="_Toc46444561"/>
      <w:bookmarkStart w:id="22" w:name="_Toc46487322"/>
      <w:r w:rsidRPr="00834AED">
        <w:lastRenderedPageBreak/>
        <w:t>–</w:t>
      </w:r>
      <w:r w:rsidRPr="00834AED">
        <w:tab/>
      </w:r>
      <w:r w:rsidRPr="00834AED">
        <w:rPr>
          <w:i/>
        </w:rPr>
        <w:t>RepetitionSchemeConfig</w:t>
      </w:r>
      <w:bookmarkEnd w:id="20"/>
      <w:bookmarkEnd w:id="21"/>
      <w:bookmarkEnd w:id="22"/>
    </w:p>
    <w:p w14:paraId="7EE03700" w14:textId="77777777" w:rsidR="00B15FB2" w:rsidRPr="00834AED" w:rsidRDefault="00B15FB2" w:rsidP="00B15FB2">
      <w:r w:rsidRPr="00834AED">
        <w:t xml:space="preserve">The IE </w:t>
      </w:r>
      <w:proofErr w:type="spellStart"/>
      <w:r w:rsidRPr="00834AED">
        <w:rPr>
          <w:i/>
          <w:iCs/>
        </w:rPr>
        <w:t>RepetitionSchemeConfig</w:t>
      </w:r>
      <w:proofErr w:type="spellEnd"/>
      <w:r w:rsidRPr="00834AED">
        <w:t xml:space="preserve"> is used to configure the UE with repetition schemes as specified in TS 38.214 [19] clause 5.1.</w:t>
      </w:r>
    </w:p>
    <w:p w14:paraId="7AAAF7AD" w14:textId="77777777" w:rsidR="00B15FB2" w:rsidRPr="00834AED" w:rsidRDefault="00B15FB2" w:rsidP="00B15FB2">
      <w:pPr>
        <w:pStyle w:val="TH"/>
      </w:pPr>
      <w:r w:rsidRPr="00834AED">
        <w:rPr>
          <w:i/>
        </w:rPr>
        <w:t xml:space="preserve">RepetitionSchemeConfig </w:t>
      </w:r>
      <w:r w:rsidRPr="00834AED">
        <w:t>information element</w:t>
      </w:r>
    </w:p>
    <w:p w14:paraId="0BECB1A5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ASN1START</w:t>
      </w:r>
    </w:p>
    <w:p w14:paraId="1267BBEB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TAG-REPETITIONSCHEMECONFIG-START</w:t>
      </w:r>
    </w:p>
    <w:p w14:paraId="30A0E9F5" w14:textId="77777777" w:rsidR="00B15FB2" w:rsidRPr="002A02A7" w:rsidRDefault="00B15FB2" w:rsidP="00B15FB2">
      <w:pPr>
        <w:pStyle w:val="PL"/>
      </w:pPr>
    </w:p>
    <w:p w14:paraId="283C2FB3" w14:textId="77777777" w:rsidR="00B15FB2" w:rsidRPr="002A02A7" w:rsidRDefault="00B15FB2" w:rsidP="00B15FB2">
      <w:pPr>
        <w:pStyle w:val="PL"/>
      </w:pPr>
      <w:r w:rsidRPr="002A02A7">
        <w:t>RepetitionSchemeConfig-r</w:t>
      </w:r>
      <w:proofErr w:type="gramStart"/>
      <w:r w:rsidRPr="002A02A7">
        <w:t>16 ::=</w:t>
      </w:r>
      <w:proofErr w:type="gramEnd"/>
      <w:r w:rsidRPr="002A02A7">
        <w:t xml:space="preserve">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7FEBBBF" w14:textId="77777777" w:rsidR="00B15FB2" w:rsidRPr="002A02A7" w:rsidRDefault="00B15FB2" w:rsidP="00B15FB2">
      <w:pPr>
        <w:pStyle w:val="PL"/>
      </w:pPr>
      <w:r w:rsidRPr="002A02A7">
        <w:t xml:space="preserve">    fdm-TDM-r16                        </w:t>
      </w:r>
      <w:proofErr w:type="spellStart"/>
      <w:r w:rsidRPr="002A02A7">
        <w:t>SetupRelease</w:t>
      </w:r>
      <w:proofErr w:type="spellEnd"/>
      <w:r w:rsidRPr="002A02A7">
        <w:t xml:space="preserve"> </w:t>
      </w:r>
      <w:proofErr w:type="gramStart"/>
      <w:r w:rsidRPr="002A02A7">
        <w:t>{ FDM</w:t>
      </w:r>
      <w:proofErr w:type="gramEnd"/>
      <w:r w:rsidRPr="002A02A7">
        <w:t>-TDM-r16 },</w:t>
      </w:r>
    </w:p>
    <w:p w14:paraId="7275606E" w14:textId="77777777" w:rsidR="00B15FB2" w:rsidRPr="002A02A7" w:rsidRDefault="00B15FB2" w:rsidP="00B15FB2">
      <w:pPr>
        <w:pStyle w:val="PL"/>
      </w:pPr>
      <w:r w:rsidRPr="002A02A7">
        <w:t xml:space="preserve">    slotBased-r16                      </w:t>
      </w:r>
      <w:proofErr w:type="spellStart"/>
      <w:r w:rsidRPr="002A02A7">
        <w:t>SetupRelease</w:t>
      </w:r>
      <w:proofErr w:type="spellEnd"/>
      <w:r w:rsidRPr="002A02A7">
        <w:t xml:space="preserve"> </w:t>
      </w:r>
      <w:proofErr w:type="gramStart"/>
      <w:r w:rsidRPr="002A02A7">
        <w:t>{ SlotBased</w:t>
      </w:r>
      <w:proofErr w:type="gramEnd"/>
      <w:r w:rsidRPr="002A02A7">
        <w:t>-r16 }</w:t>
      </w:r>
    </w:p>
    <w:p w14:paraId="1C015832" w14:textId="77777777" w:rsidR="00B15FB2" w:rsidRPr="002A02A7" w:rsidRDefault="00B15FB2" w:rsidP="00B15FB2">
      <w:pPr>
        <w:pStyle w:val="PL"/>
      </w:pPr>
      <w:r w:rsidRPr="002A02A7">
        <w:t>}</w:t>
      </w:r>
    </w:p>
    <w:p w14:paraId="7AA12FEE" w14:textId="77777777" w:rsidR="00B15FB2" w:rsidRPr="002A02A7" w:rsidRDefault="00B15FB2" w:rsidP="00B15FB2">
      <w:pPr>
        <w:pStyle w:val="PL"/>
      </w:pPr>
    </w:p>
    <w:p w14:paraId="14B8BF64" w14:textId="77777777" w:rsidR="00B15FB2" w:rsidRPr="002A02A7" w:rsidRDefault="00B15FB2" w:rsidP="00B15FB2">
      <w:pPr>
        <w:pStyle w:val="PL"/>
      </w:pPr>
      <w:r w:rsidRPr="002A02A7">
        <w:t>FDM-TDM-r</w:t>
      </w:r>
      <w:proofErr w:type="gramStart"/>
      <w:r w:rsidRPr="002A02A7">
        <w:t>16 ::=</w:t>
      </w:r>
      <w:proofErr w:type="gramEnd"/>
      <w:r w:rsidRPr="002A02A7">
        <w:t xml:space="preserve">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93119C" w14:textId="77777777" w:rsidR="00B15FB2" w:rsidRPr="002A02A7" w:rsidRDefault="00B15FB2" w:rsidP="00B15FB2">
      <w:pPr>
        <w:pStyle w:val="PL"/>
      </w:pPr>
      <w:r w:rsidRPr="002A02A7">
        <w:t xml:space="preserve">    repetitionScheme-r16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fdmSchemeA</w:t>
      </w:r>
      <w:proofErr w:type="spellEnd"/>
      <w:r w:rsidRPr="002A02A7">
        <w:t xml:space="preserve">, </w:t>
      </w:r>
      <w:proofErr w:type="spellStart"/>
      <w:proofErr w:type="gramStart"/>
      <w:r w:rsidRPr="002A02A7">
        <w:t>fdmSchemeB,tdmSchemeA</w:t>
      </w:r>
      <w:proofErr w:type="spellEnd"/>
      <w:proofErr w:type="gramEnd"/>
      <w:r w:rsidRPr="002A02A7">
        <w:t xml:space="preserve"> },</w:t>
      </w:r>
    </w:p>
    <w:p w14:paraId="3B173C94" w14:textId="77777777" w:rsidR="00B15FB2" w:rsidRPr="00E621CD" w:rsidRDefault="00B15FB2" w:rsidP="00B15FB2">
      <w:pPr>
        <w:pStyle w:val="PL"/>
        <w:rPr>
          <w:color w:val="808080"/>
        </w:rPr>
      </w:pPr>
      <w:r w:rsidRPr="002A02A7">
        <w:t xml:space="preserve">    startingSymbolOffsetK-r16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0..</w:t>
      </w:r>
      <w:proofErr w:type="gramEnd"/>
      <w:r w:rsidRPr="002A02A7">
        <w:t xml:space="preserve">7)   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057BC85F" w14:textId="77777777" w:rsidR="00B15FB2" w:rsidRPr="002A02A7" w:rsidRDefault="00B15FB2" w:rsidP="00B15FB2">
      <w:pPr>
        <w:pStyle w:val="PL"/>
      </w:pPr>
      <w:r w:rsidRPr="002A02A7">
        <w:t>}</w:t>
      </w:r>
    </w:p>
    <w:p w14:paraId="78C28660" w14:textId="77777777" w:rsidR="00B15FB2" w:rsidRPr="002A02A7" w:rsidRDefault="00B15FB2" w:rsidP="00B15FB2">
      <w:pPr>
        <w:pStyle w:val="PL"/>
      </w:pPr>
    </w:p>
    <w:p w14:paraId="59AA14F9" w14:textId="77777777" w:rsidR="00B15FB2" w:rsidRPr="002A02A7" w:rsidRDefault="00B15FB2" w:rsidP="00B15FB2">
      <w:pPr>
        <w:pStyle w:val="PL"/>
      </w:pPr>
      <w:r w:rsidRPr="002A02A7">
        <w:t>SlotBased-r</w:t>
      </w:r>
      <w:proofErr w:type="gramStart"/>
      <w:r w:rsidRPr="002A02A7">
        <w:t>16 ::=</w:t>
      </w:r>
      <w:proofErr w:type="gramEnd"/>
      <w:r w:rsidRPr="002A02A7">
        <w:t xml:space="preserve">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F37749" w14:textId="77777777" w:rsidR="00B15FB2" w:rsidRPr="002A02A7" w:rsidRDefault="00B15FB2" w:rsidP="00B15FB2">
      <w:pPr>
        <w:pStyle w:val="PL"/>
      </w:pPr>
      <w:r w:rsidRPr="002A02A7">
        <w:t xml:space="preserve">    tciMapping-r16      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cyclicMapping</w:t>
      </w:r>
      <w:proofErr w:type="spellEnd"/>
      <w:r w:rsidRPr="002A02A7">
        <w:t xml:space="preserve">, </w:t>
      </w:r>
      <w:proofErr w:type="spellStart"/>
      <w:r w:rsidRPr="002A02A7">
        <w:t>sequenticalMapping</w:t>
      </w:r>
      <w:proofErr w:type="spellEnd"/>
      <w:r w:rsidRPr="002A02A7">
        <w:t>},</w:t>
      </w:r>
    </w:p>
    <w:p w14:paraId="53341BC3" w14:textId="77777777" w:rsidR="00B15FB2" w:rsidRPr="002A02A7" w:rsidRDefault="00B15FB2" w:rsidP="00B15FB2">
      <w:pPr>
        <w:pStyle w:val="PL"/>
      </w:pPr>
      <w:r w:rsidRPr="002A02A7">
        <w:t xml:space="preserve">    sequenceOffsetforRV-r16        </w:t>
      </w:r>
      <w:r w:rsidRPr="002A02A7">
        <w:rPr>
          <w:color w:val="993366"/>
        </w:rPr>
        <w:t>INTEGER</w:t>
      </w:r>
      <w:r w:rsidRPr="002A02A7">
        <w:t xml:space="preserve"> (</w:t>
      </w:r>
      <w:proofErr w:type="gramStart"/>
      <w:r w:rsidRPr="002A02A7">
        <w:t>1..</w:t>
      </w:r>
      <w:proofErr w:type="gramEnd"/>
      <w:r w:rsidRPr="002A02A7">
        <w:t>3)</w:t>
      </w:r>
    </w:p>
    <w:p w14:paraId="1119E594" w14:textId="77777777" w:rsidR="00B15FB2" w:rsidRPr="002A02A7" w:rsidRDefault="00B15FB2" w:rsidP="00B15FB2">
      <w:pPr>
        <w:pStyle w:val="PL"/>
      </w:pPr>
      <w:r w:rsidRPr="002A02A7">
        <w:t>}</w:t>
      </w:r>
    </w:p>
    <w:p w14:paraId="29891B29" w14:textId="77777777" w:rsidR="00B15FB2" w:rsidRPr="002A02A7" w:rsidRDefault="00B15FB2" w:rsidP="00B15FB2">
      <w:pPr>
        <w:pStyle w:val="PL"/>
      </w:pPr>
    </w:p>
    <w:p w14:paraId="0BE3B6CF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TAG-REPETITIONSCHEMECONFIG-STOP</w:t>
      </w:r>
    </w:p>
    <w:p w14:paraId="39E8DE8B" w14:textId="77777777" w:rsidR="00B15FB2" w:rsidRPr="00E621CD" w:rsidRDefault="00B15FB2" w:rsidP="00B15FB2">
      <w:pPr>
        <w:pStyle w:val="PL"/>
        <w:rPr>
          <w:rFonts w:eastAsia="Batang"/>
          <w:color w:val="808080"/>
          <w:lang w:eastAsia="sv-SE"/>
        </w:rPr>
      </w:pPr>
      <w:r w:rsidRPr="00E621CD">
        <w:rPr>
          <w:rFonts w:eastAsia="Batang"/>
          <w:color w:val="808080"/>
        </w:rPr>
        <w:t>-- ASN1STOP</w:t>
      </w:r>
    </w:p>
    <w:p w14:paraId="35AE4EF1" w14:textId="77777777" w:rsidR="00B15FB2" w:rsidRPr="00834AED" w:rsidRDefault="00B15FB2" w:rsidP="00B15F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15FB2" w:rsidRPr="00834AED" w14:paraId="46547A45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4239" w14:textId="77777777" w:rsidR="00B15FB2" w:rsidRPr="00834AED" w:rsidRDefault="00B15FB2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 xml:space="preserve">RepetitionSchemeConfig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B15FB2" w:rsidRPr="00834AED" w14:paraId="4FA6C940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82C2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fdm-TDM</w:t>
            </w:r>
          </w:p>
          <w:p w14:paraId="001C103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a repetition scheme </w:t>
            </w:r>
            <w:r w:rsidRPr="00834AED">
              <w:rPr>
                <w:lang w:eastAsia="sv-SE"/>
              </w:rPr>
              <w:t>among fdmSchemeA, fdmSchemeB and tdmSchemeA as specified in clause 5.1 of TS 38.214 [19].</w:t>
            </w:r>
          </w:p>
        </w:tc>
      </w:tr>
      <w:tr w:rsidR="00B15FB2" w:rsidRPr="00834AED" w14:paraId="7429E72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69BA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sequenceOffsetforRV</w:t>
            </w:r>
          </w:p>
          <w:p w14:paraId="687BE5C0" w14:textId="73113BFB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For slot-based repetition scheme, selected RV sequence is applied to transmission occasions associated to the first </w:t>
            </w:r>
            <w:del w:id="23" w:author="Helka-Liina Maattanen" w:date="2020-08-27T20:25:00Z">
              <w:r w:rsidRPr="00834AED" w:rsidDel="00014BDC">
                <w:rPr>
                  <w:szCs w:val="22"/>
                  <w:lang w:eastAsia="sv-SE"/>
                </w:rPr>
                <w:delText xml:space="preserve">TRP </w:delText>
              </w:r>
            </w:del>
            <w:del w:id="24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(i.e. the first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25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. The RV sequence associated to the second </w:t>
            </w:r>
            <w:del w:id="26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TRP (i.e. the second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27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 is determined by a RV offset from that selected RV sequence.</w:t>
            </w:r>
          </w:p>
        </w:tc>
      </w:tr>
      <w:tr w:rsidR="00B15FB2" w:rsidRPr="00834AED" w14:paraId="2726737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3B9B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slotBased</w:t>
            </w:r>
          </w:p>
          <w:p w14:paraId="261C4F99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slot-based repetition scheme. </w:t>
            </w:r>
            <w:r w:rsidRPr="00834AED">
              <w:rPr>
                <w:szCs w:val="22"/>
              </w:rPr>
              <w:t>Network always configures this field when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repetitionNumber</w:t>
            </w:r>
            <w:r w:rsidRPr="00834AED">
              <w:rPr>
                <w:szCs w:val="22"/>
                <w:lang w:eastAsia="sv-SE"/>
              </w:rPr>
              <w:t xml:space="preserve"> is present in IE</w:t>
            </w:r>
            <w:r w:rsidRPr="00834AED">
              <w:rPr>
                <w:i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B15FB2" w:rsidRPr="00834AED" w14:paraId="6DDCDCD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EF0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startingSymbolOffsetK</w:t>
            </w:r>
          </w:p>
          <w:p w14:paraId="5E6BEFD6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834AED">
              <w:rPr>
                <w:i/>
                <w:szCs w:val="22"/>
                <w:lang w:eastAsia="sv-SE"/>
              </w:rPr>
              <w:t>tdmSchemeA,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startingSymbolOffsetK</w:t>
            </w:r>
            <w:r w:rsidRPr="00834AED">
              <w:rPr>
                <w:szCs w:val="22"/>
                <w:lang w:eastAsia="sv-SE"/>
              </w:rPr>
              <w:t xml:space="preserve"> is present, otherwise absent.</w:t>
            </w:r>
          </w:p>
        </w:tc>
      </w:tr>
      <w:tr w:rsidR="00B15FB2" w:rsidRPr="00834AED" w14:paraId="35A4AE2C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78D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tciMapping</w:t>
            </w:r>
          </w:p>
          <w:p w14:paraId="32244CD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9BA8E34" w14:textId="77777777" w:rsidR="00B15FB2" w:rsidRPr="00834AED" w:rsidRDefault="00B15FB2" w:rsidP="00B15FB2"/>
    <w:p w14:paraId="489EDEBB" w14:textId="11D37D9C" w:rsidR="007E3A85" w:rsidRDefault="007E3A85"/>
    <w:p w14:paraId="00F64942" w14:textId="27936063" w:rsidR="00A46A1D" w:rsidRDefault="007E3A85">
      <w:r>
        <w:t>------------------------------------------------end ---------------------------------------------------------------</w:t>
      </w:r>
    </w:p>
    <w:sectPr w:rsidR="00A46A1D" w:rsidSect="00C01CC9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55E4E" w14:textId="77777777" w:rsidR="00B06E5C" w:rsidRDefault="00B06E5C">
      <w:pPr>
        <w:spacing w:after="0" w:line="240" w:lineRule="auto"/>
      </w:pPr>
      <w:r>
        <w:separator/>
      </w:r>
    </w:p>
  </w:endnote>
  <w:endnote w:type="continuationSeparator" w:id="0">
    <w:p w14:paraId="785193AD" w14:textId="77777777" w:rsidR="00B06E5C" w:rsidRDefault="00B0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AC015" w14:textId="77777777" w:rsidR="00542A92" w:rsidRDefault="00542A9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5BE67" w14:textId="77777777" w:rsidR="00B06E5C" w:rsidRDefault="00B06E5C">
      <w:pPr>
        <w:spacing w:after="0" w:line="240" w:lineRule="auto"/>
      </w:pPr>
      <w:r>
        <w:separator/>
      </w:r>
    </w:p>
  </w:footnote>
  <w:footnote w:type="continuationSeparator" w:id="0">
    <w:p w14:paraId="556B0D60" w14:textId="77777777" w:rsidR="00B06E5C" w:rsidRDefault="00B06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2D16" w14:textId="77777777" w:rsidR="00542A92" w:rsidRDefault="00542A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8CC8AE5" w14:textId="77777777" w:rsidR="00542A92" w:rsidRDefault="00542A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331</w:t>
    </w:r>
    <w:r>
      <w:rPr>
        <w:rFonts w:ascii="Arial" w:hAnsi="Arial" w:cs="Arial"/>
        <w:b/>
        <w:sz w:val="18"/>
        <w:szCs w:val="18"/>
      </w:rPr>
      <w:fldChar w:fldCharType="end"/>
    </w:r>
  </w:p>
  <w:p w14:paraId="49F94E3B" w14:textId="77777777" w:rsidR="00542A92" w:rsidRDefault="00542A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C3AFB81" w14:textId="77777777" w:rsidR="00542A92" w:rsidRDefault="00542A92">
    <w:pPr>
      <w:pStyle w:val="Header"/>
    </w:pPr>
  </w:p>
  <w:p w14:paraId="7DCF8E67" w14:textId="77777777" w:rsidR="00542A92" w:rsidRDefault="00542A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B765225"/>
    <w:multiLevelType w:val="multilevel"/>
    <w:tmpl w:val="0B76522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6C323E"/>
    <w:multiLevelType w:val="hybridMultilevel"/>
    <w:tmpl w:val="2E549F60"/>
    <w:lvl w:ilvl="0" w:tplc="E0D6F3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97E683F"/>
    <w:multiLevelType w:val="multilevel"/>
    <w:tmpl w:val="397E683F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D354BA2"/>
    <w:multiLevelType w:val="multilevel"/>
    <w:tmpl w:val="3D354BA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36D5424"/>
    <w:multiLevelType w:val="hybridMultilevel"/>
    <w:tmpl w:val="844012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C4E0C"/>
    <w:multiLevelType w:val="multilevel"/>
    <w:tmpl w:val="547C4E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22574"/>
    <w:multiLevelType w:val="multilevel"/>
    <w:tmpl w:val="5B02257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1165F35"/>
    <w:multiLevelType w:val="multilevel"/>
    <w:tmpl w:val="61165F3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1C149DB"/>
    <w:multiLevelType w:val="multilevel"/>
    <w:tmpl w:val="71C149D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FF3609E"/>
    <w:multiLevelType w:val="multilevel"/>
    <w:tmpl w:val="7FF3609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54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01"/>
    <w:rsid w:val="00002F9B"/>
    <w:rsid w:val="00003674"/>
    <w:rsid w:val="000037B0"/>
    <w:rsid w:val="0000398C"/>
    <w:rsid w:val="00003CC1"/>
    <w:rsid w:val="000041C5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96"/>
    <w:rsid w:val="000128BE"/>
    <w:rsid w:val="0001292F"/>
    <w:rsid w:val="00012B4E"/>
    <w:rsid w:val="00013757"/>
    <w:rsid w:val="000138A2"/>
    <w:rsid w:val="00013FCA"/>
    <w:rsid w:val="00014970"/>
    <w:rsid w:val="000149C7"/>
    <w:rsid w:val="00014BDC"/>
    <w:rsid w:val="00014E77"/>
    <w:rsid w:val="00015221"/>
    <w:rsid w:val="00015289"/>
    <w:rsid w:val="00015B6E"/>
    <w:rsid w:val="00015CA7"/>
    <w:rsid w:val="00015CFE"/>
    <w:rsid w:val="00015E1F"/>
    <w:rsid w:val="00015E8B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5A5"/>
    <w:rsid w:val="00022E4A"/>
    <w:rsid w:val="00022EFB"/>
    <w:rsid w:val="000230E5"/>
    <w:rsid w:val="00023535"/>
    <w:rsid w:val="000235BA"/>
    <w:rsid w:val="0002410C"/>
    <w:rsid w:val="000245C2"/>
    <w:rsid w:val="000247CD"/>
    <w:rsid w:val="00024A7F"/>
    <w:rsid w:val="00024CC0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A5"/>
    <w:rsid w:val="00033B0E"/>
    <w:rsid w:val="000342F6"/>
    <w:rsid w:val="0003439E"/>
    <w:rsid w:val="000343A5"/>
    <w:rsid w:val="0003441F"/>
    <w:rsid w:val="000349D4"/>
    <w:rsid w:val="00034DE1"/>
    <w:rsid w:val="0003508C"/>
    <w:rsid w:val="00035CFF"/>
    <w:rsid w:val="00035D25"/>
    <w:rsid w:val="0003639E"/>
    <w:rsid w:val="000363C1"/>
    <w:rsid w:val="0003677F"/>
    <w:rsid w:val="00036A37"/>
    <w:rsid w:val="00036B42"/>
    <w:rsid w:val="00036CA2"/>
    <w:rsid w:val="00036CC4"/>
    <w:rsid w:val="00036DE1"/>
    <w:rsid w:val="00036E50"/>
    <w:rsid w:val="00037653"/>
    <w:rsid w:val="00037D51"/>
    <w:rsid w:val="0004001C"/>
    <w:rsid w:val="00040095"/>
    <w:rsid w:val="00040185"/>
    <w:rsid w:val="000406D5"/>
    <w:rsid w:val="00040B0B"/>
    <w:rsid w:val="00040CBF"/>
    <w:rsid w:val="00040CC4"/>
    <w:rsid w:val="00040DAA"/>
    <w:rsid w:val="00041435"/>
    <w:rsid w:val="00041938"/>
    <w:rsid w:val="00041BCA"/>
    <w:rsid w:val="00041EE7"/>
    <w:rsid w:val="00042E7A"/>
    <w:rsid w:val="00043212"/>
    <w:rsid w:val="00043408"/>
    <w:rsid w:val="0004359B"/>
    <w:rsid w:val="00043744"/>
    <w:rsid w:val="00043F8D"/>
    <w:rsid w:val="0004457B"/>
    <w:rsid w:val="0004472A"/>
    <w:rsid w:val="00044AB8"/>
    <w:rsid w:val="0004505B"/>
    <w:rsid w:val="00045391"/>
    <w:rsid w:val="00045D3C"/>
    <w:rsid w:val="00045EC0"/>
    <w:rsid w:val="0004615B"/>
    <w:rsid w:val="00046307"/>
    <w:rsid w:val="0004643E"/>
    <w:rsid w:val="00046C82"/>
    <w:rsid w:val="0004715C"/>
    <w:rsid w:val="00047F2A"/>
    <w:rsid w:val="00047F3B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E4"/>
    <w:rsid w:val="000547E1"/>
    <w:rsid w:val="00054A22"/>
    <w:rsid w:val="00055362"/>
    <w:rsid w:val="00055382"/>
    <w:rsid w:val="0005589D"/>
    <w:rsid w:val="000558E7"/>
    <w:rsid w:val="00055C34"/>
    <w:rsid w:val="00055D34"/>
    <w:rsid w:val="00055DB7"/>
    <w:rsid w:val="00055DD7"/>
    <w:rsid w:val="000560A1"/>
    <w:rsid w:val="00056235"/>
    <w:rsid w:val="000567AB"/>
    <w:rsid w:val="0005698A"/>
    <w:rsid w:val="00056A4B"/>
    <w:rsid w:val="0005704D"/>
    <w:rsid w:val="00057356"/>
    <w:rsid w:val="0005741E"/>
    <w:rsid w:val="00057574"/>
    <w:rsid w:val="00057659"/>
    <w:rsid w:val="000602A5"/>
    <w:rsid w:val="00060587"/>
    <w:rsid w:val="0006067B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831"/>
    <w:rsid w:val="00062E34"/>
    <w:rsid w:val="000631CB"/>
    <w:rsid w:val="00063756"/>
    <w:rsid w:val="00063DD5"/>
    <w:rsid w:val="00063DDE"/>
    <w:rsid w:val="00063E03"/>
    <w:rsid w:val="00063FCE"/>
    <w:rsid w:val="0006435B"/>
    <w:rsid w:val="00064A52"/>
    <w:rsid w:val="00065170"/>
    <w:rsid w:val="0006551E"/>
    <w:rsid w:val="000655A6"/>
    <w:rsid w:val="0006565A"/>
    <w:rsid w:val="00065C74"/>
    <w:rsid w:val="00065CF7"/>
    <w:rsid w:val="00066123"/>
    <w:rsid w:val="000661D5"/>
    <w:rsid w:val="0006633D"/>
    <w:rsid w:val="00066434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CB"/>
    <w:rsid w:val="00071057"/>
    <w:rsid w:val="000710FB"/>
    <w:rsid w:val="0007117C"/>
    <w:rsid w:val="0007230C"/>
    <w:rsid w:val="00072316"/>
    <w:rsid w:val="0007255E"/>
    <w:rsid w:val="00072E90"/>
    <w:rsid w:val="000731DB"/>
    <w:rsid w:val="0007351E"/>
    <w:rsid w:val="000737C8"/>
    <w:rsid w:val="00073A00"/>
    <w:rsid w:val="00073A65"/>
    <w:rsid w:val="00073CE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B34"/>
    <w:rsid w:val="0008265E"/>
    <w:rsid w:val="00082AE4"/>
    <w:rsid w:val="00082F94"/>
    <w:rsid w:val="00082FD9"/>
    <w:rsid w:val="000830F5"/>
    <w:rsid w:val="000834D1"/>
    <w:rsid w:val="0008379B"/>
    <w:rsid w:val="00083C4D"/>
    <w:rsid w:val="00083C59"/>
    <w:rsid w:val="00083D00"/>
    <w:rsid w:val="00083EA8"/>
    <w:rsid w:val="00083F79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003"/>
    <w:rsid w:val="0008767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C9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D2"/>
    <w:rsid w:val="000953C5"/>
    <w:rsid w:val="000955B1"/>
    <w:rsid w:val="00095807"/>
    <w:rsid w:val="00095D2C"/>
    <w:rsid w:val="00095EE0"/>
    <w:rsid w:val="00096367"/>
    <w:rsid w:val="00096601"/>
    <w:rsid w:val="000967CD"/>
    <w:rsid w:val="00096AC1"/>
    <w:rsid w:val="00096F06"/>
    <w:rsid w:val="00097024"/>
    <w:rsid w:val="00097470"/>
    <w:rsid w:val="00097892"/>
    <w:rsid w:val="000A03AD"/>
    <w:rsid w:val="000A0D34"/>
    <w:rsid w:val="000A0F36"/>
    <w:rsid w:val="000A1435"/>
    <w:rsid w:val="000A182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B3A"/>
    <w:rsid w:val="000A4C52"/>
    <w:rsid w:val="000A51CA"/>
    <w:rsid w:val="000A56E1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1E"/>
    <w:rsid w:val="000B19A6"/>
    <w:rsid w:val="000B1A3A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7A9"/>
    <w:rsid w:val="000B39DA"/>
    <w:rsid w:val="000B39EE"/>
    <w:rsid w:val="000B440A"/>
    <w:rsid w:val="000B4A46"/>
    <w:rsid w:val="000B4C07"/>
    <w:rsid w:val="000B5080"/>
    <w:rsid w:val="000B5125"/>
    <w:rsid w:val="000B51AC"/>
    <w:rsid w:val="000B5F13"/>
    <w:rsid w:val="000B63E8"/>
    <w:rsid w:val="000B63F4"/>
    <w:rsid w:val="000B6C98"/>
    <w:rsid w:val="000B6DB7"/>
    <w:rsid w:val="000B6FBF"/>
    <w:rsid w:val="000B71A6"/>
    <w:rsid w:val="000B730D"/>
    <w:rsid w:val="000B799A"/>
    <w:rsid w:val="000B7BE7"/>
    <w:rsid w:val="000B7CF6"/>
    <w:rsid w:val="000B7F79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118"/>
    <w:rsid w:val="000C3A7C"/>
    <w:rsid w:val="000C40B2"/>
    <w:rsid w:val="000C44BA"/>
    <w:rsid w:val="000C451F"/>
    <w:rsid w:val="000C4554"/>
    <w:rsid w:val="000C4AFF"/>
    <w:rsid w:val="000C4BC7"/>
    <w:rsid w:val="000C4EB8"/>
    <w:rsid w:val="000C4F33"/>
    <w:rsid w:val="000C50E1"/>
    <w:rsid w:val="000C5402"/>
    <w:rsid w:val="000C572A"/>
    <w:rsid w:val="000C5F94"/>
    <w:rsid w:val="000C6050"/>
    <w:rsid w:val="000C6100"/>
    <w:rsid w:val="000C6598"/>
    <w:rsid w:val="000C6AD6"/>
    <w:rsid w:val="000C7315"/>
    <w:rsid w:val="000C737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07E"/>
    <w:rsid w:val="000D21D0"/>
    <w:rsid w:val="000D2242"/>
    <w:rsid w:val="000D25A3"/>
    <w:rsid w:val="000D2684"/>
    <w:rsid w:val="000D2765"/>
    <w:rsid w:val="000D286B"/>
    <w:rsid w:val="000D2B1F"/>
    <w:rsid w:val="000D2B29"/>
    <w:rsid w:val="000D2BB9"/>
    <w:rsid w:val="000D2C47"/>
    <w:rsid w:val="000D308E"/>
    <w:rsid w:val="000D3782"/>
    <w:rsid w:val="000D378A"/>
    <w:rsid w:val="000D3985"/>
    <w:rsid w:val="000D3D41"/>
    <w:rsid w:val="000D43E8"/>
    <w:rsid w:val="000D4406"/>
    <w:rsid w:val="000D4F7D"/>
    <w:rsid w:val="000D557A"/>
    <w:rsid w:val="000D56F7"/>
    <w:rsid w:val="000D5712"/>
    <w:rsid w:val="000D58AB"/>
    <w:rsid w:val="000D5A4C"/>
    <w:rsid w:val="000D5C7A"/>
    <w:rsid w:val="000D6437"/>
    <w:rsid w:val="000D6501"/>
    <w:rsid w:val="000D669D"/>
    <w:rsid w:val="000D679A"/>
    <w:rsid w:val="000D777F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C0A"/>
    <w:rsid w:val="000E3300"/>
    <w:rsid w:val="000E3311"/>
    <w:rsid w:val="000E35AE"/>
    <w:rsid w:val="000E35CC"/>
    <w:rsid w:val="000E35DC"/>
    <w:rsid w:val="000E3647"/>
    <w:rsid w:val="000E378A"/>
    <w:rsid w:val="000E3E4B"/>
    <w:rsid w:val="000E3EAB"/>
    <w:rsid w:val="000E42F8"/>
    <w:rsid w:val="000E4A1F"/>
    <w:rsid w:val="000E4BD6"/>
    <w:rsid w:val="000E4C11"/>
    <w:rsid w:val="000E550B"/>
    <w:rsid w:val="000E5A30"/>
    <w:rsid w:val="000E630F"/>
    <w:rsid w:val="000E66B3"/>
    <w:rsid w:val="000E6759"/>
    <w:rsid w:val="000E67B9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4FB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12A"/>
    <w:rsid w:val="000F53E9"/>
    <w:rsid w:val="000F55B9"/>
    <w:rsid w:val="000F5A19"/>
    <w:rsid w:val="000F5B77"/>
    <w:rsid w:val="000F5D28"/>
    <w:rsid w:val="000F6109"/>
    <w:rsid w:val="000F621E"/>
    <w:rsid w:val="000F62FB"/>
    <w:rsid w:val="000F689E"/>
    <w:rsid w:val="000F6936"/>
    <w:rsid w:val="000F6A00"/>
    <w:rsid w:val="000F6C17"/>
    <w:rsid w:val="000F7124"/>
    <w:rsid w:val="000F76B1"/>
    <w:rsid w:val="00100085"/>
    <w:rsid w:val="00100F84"/>
    <w:rsid w:val="00101062"/>
    <w:rsid w:val="001011DB"/>
    <w:rsid w:val="001012F6"/>
    <w:rsid w:val="00101463"/>
    <w:rsid w:val="001018E9"/>
    <w:rsid w:val="00102039"/>
    <w:rsid w:val="001022F4"/>
    <w:rsid w:val="001025FB"/>
    <w:rsid w:val="00102727"/>
    <w:rsid w:val="001028A9"/>
    <w:rsid w:val="001028E3"/>
    <w:rsid w:val="00102905"/>
    <w:rsid w:val="00103451"/>
    <w:rsid w:val="00103455"/>
    <w:rsid w:val="001034A6"/>
    <w:rsid w:val="00103896"/>
    <w:rsid w:val="00103DE8"/>
    <w:rsid w:val="00103EED"/>
    <w:rsid w:val="0010457E"/>
    <w:rsid w:val="001048B2"/>
    <w:rsid w:val="00104B3F"/>
    <w:rsid w:val="00105207"/>
    <w:rsid w:val="00105485"/>
    <w:rsid w:val="00105B57"/>
    <w:rsid w:val="00105CAA"/>
    <w:rsid w:val="00105D08"/>
    <w:rsid w:val="00105E20"/>
    <w:rsid w:val="00105EE6"/>
    <w:rsid w:val="00106090"/>
    <w:rsid w:val="0010642C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3"/>
    <w:rsid w:val="00116A0D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EC6"/>
    <w:rsid w:val="00122FA7"/>
    <w:rsid w:val="001231DA"/>
    <w:rsid w:val="00123472"/>
    <w:rsid w:val="00123AFB"/>
    <w:rsid w:val="00123E0B"/>
    <w:rsid w:val="00124159"/>
    <w:rsid w:val="00124E79"/>
    <w:rsid w:val="0012563B"/>
    <w:rsid w:val="0012638D"/>
    <w:rsid w:val="0012648F"/>
    <w:rsid w:val="00126517"/>
    <w:rsid w:val="00126575"/>
    <w:rsid w:val="001265CD"/>
    <w:rsid w:val="0012677F"/>
    <w:rsid w:val="001267FC"/>
    <w:rsid w:val="00126900"/>
    <w:rsid w:val="00126B77"/>
    <w:rsid w:val="00126F27"/>
    <w:rsid w:val="0012720F"/>
    <w:rsid w:val="001272AC"/>
    <w:rsid w:val="001274DA"/>
    <w:rsid w:val="001274DB"/>
    <w:rsid w:val="00127C1F"/>
    <w:rsid w:val="00130189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EF4"/>
    <w:rsid w:val="00135F2C"/>
    <w:rsid w:val="001363AA"/>
    <w:rsid w:val="001364AC"/>
    <w:rsid w:val="001364C9"/>
    <w:rsid w:val="001369AB"/>
    <w:rsid w:val="00136B26"/>
    <w:rsid w:val="00136C92"/>
    <w:rsid w:val="00136D43"/>
    <w:rsid w:val="001373DF"/>
    <w:rsid w:val="001374E8"/>
    <w:rsid w:val="001375F0"/>
    <w:rsid w:val="0013784A"/>
    <w:rsid w:val="00137994"/>
    <w:rsid w:val="00137D3B"/>
    <w:rsid w:val="00137F46"/>
    <w:rsid w:val="00140554"/>
    <w:rsid w:val="00140A3E"/>
    <w:rsid w:val="00141293"/>
    <w:rsid w:val="00141C66"/>
    <w:rsid w:val="00142286"/>
    <w:rsid w:val="001428F9"/>
    <w:rsid w:val="0014296B"/>
    <w:rsid w:val="00142A88"/>
    <w:rsid w:val="00142DE5"/>
    <w:rsid w:val="00143441"/>
    <w:rsid w:val="00143527"/>
    <w:rsid w:val="001437F6"/>
    <w:rsid w:val="00144012"/>
    <w:rsid w:val="00144B5F"/>
    <w:rsid w:val="00144E77"/>
    <w:rsid w:val="0014502C"/>
    <w:rsid w:val="001456D8"/>
    <w:rsid w:val="00145838"/>
    <w:rsid w:val="00145A6F"/>
    <w:rsid w:val="00145C8B"/>
    <w:rsid w:val="00145D43"/>
    <w:rsid w:val="00145ECB"/>
    <w:rsid w:val="00146508"/>
    <w:rsid w:val="00146A25"/>
    <w:rsid w:val="00146A2F"/>
    <w:rsid w:val="00146C34"/>
    <w:rsid w:val="00146D5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CEF"/>
    <w:rsid w:val="00152F4E"/>
    <w:rsid w:val="00152FD3"/>
    <w:rsid w:val="001535F2"/>
    <w:rsid w:val="00153734"/>
    <w:rsid w:val="0015389C"/>
    <w:rsid w:val="001539FC"/>
    <w:rsid w:val="001545F5"/>
    <w:rsid w:val="00154BB6"/>
    <w:rsid w:val="001558FE"/>
    <w:rsid w:val="00155F1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D1"/>
    <w:rsid w:val="001618EB"/>
    <w:rsid w:val="0016193E"/>
    <w:rsid w:val="0016200C"/>
    <w:rsid w:val="0016246C"/>
    <w:rsid w:val="0016265E"/>
    <w:rsid w:val="00162F1F"/>
    <w:rsid w:val="0016306B"/>
    <w:rsid w:val="0016340E"/>
    <w:rsid w:val="00163435"/>
    <w:rsid w:val="001634A6"/>
    <w:rsid w:val="00163945"/>
    <w:rsid w:val="001646C5"/>
    <w:rsid w:val="00164B34"/>
    <w:rsid w:val="00164CF8"/>
    <w:rsid w:val="00164D2D"/>
    <w:rsid w:val="00164F1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3FC"/>
    <w:rsid w:val="00167849"/>
    <w:rsid w:val="001678F9"/>
    <w:rsid w:val="00167A7B"/>
    <w:rsid w:val="00167BFF"/>
    <w:rsid w:val="00167C26"/>
    <w:rsid w:val="00167CA6"/>
    <w:rsid w:val="00167FA9"/>
    <w:rsid w:val="001702FB"/>
    <w:rsid w:val="00170633"/>
    <w:rsid w:val="0017071F"/>
    <w:rsid w:val="00170E44"/>
    <w:rsid w:val="0017141D"/>
    <w:rsid w:val="0017151E"/>
    <w:rsid w:val="001715ED"/>
    <w:rsid w:val="00171765"/>
    <w:rsid w:val="00171E5C"/>
    <w:rsid w:val="00172101"/>
    <w:rsid w:val="00172560"/>
    <w:rsid w:val="0017275E"/>
    <w:rsid w:val="00172E6F"/>
    <w:rsid w:val="00172F28"/>
    <w:rsid w:val="001731D3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3A0"/>
    <w:rsid w:val="00177724"/>
    <w:rsid w:val="001800E9"/>
    <w:rsid w:val="00180236"/>
    <w:rsid w:val="00180B6B"/>
    <w:rsid w:val="0018102B"/>
    <w:rsid w:val="0018131C"/>
    <w:rsid w:val="0018131E"/>
    <w:rsid w:val="001817FB"/>
    <w:rsid w:val="0018196A"/>
    <w:rsid w:val="001819A7"/>
    <w:rsid w:val="00181E1E"/>
    <w:rsid w:val="00181E95"/>
    <w:rsid w:val="0018209C"/>
    <w:rsid w:val="00183091"/>
    <w:rsid w:val="0018338F"/>
    <w:rsid w:val="001833DF"/>
    <w:rsid w:val="00183647"/>
    <w:rsid w:val="00183830"/>
    <w:rsid w:val="00183AA7"/>
    <w:rsid w:val="00184452"/>
    <w:rsid w:val="0018468A"/>
    <w:rsid w:val="00184936"/>
    <w:rsid w:val="00184CF5"/>
    <w:rsid w:val="00184E43"/>
    <w:rsid w:val="00185666"/>
    <w:rsid w:val="001856CE"/>
    <w:rsid w:val="00185A10"/>
    <w:rsid w:val="00185C88"/>
    <w:rsid w:val="00185E10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A8C"/>
    <w:rsid w:val="00187DBE"/>
    <w:rsid w:val="00187ED9"/>
    <w:rsid w:val="0019047C"/>
    <w:rsid w:val="001905AC"/>
    <w:rsid w:val="00190AB7"/>
    <w:rsid w:val="00190AEC"/>
    <w:rsid w:val="00190C8C"/>
    <w:rsid w:val="00190F2B"/>
    <w:rsid w:val="0019113B"/>
    <w:rsid w:val="00191A09"/>
    <w:rsid w:val="001921FC"/>
    <w:rsid w:val="00192765"/>
    <w:rsid w:val="00192951"/>
    <w:rsid w:val="00192A17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AF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3EE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D4"/>
    <w:rsid w:val="001A3A9F"/>
    <w:rsid w:val="001A3AF1"/>
    <w:rsid w:val="001A3BB9"/>
    <w:rsid w:val="001A3BE9"/>
    <w:rsid w:val="001A4054"/>
    <w:rsid w:val="001A41DC"/>
    <w:rsid w:val="001A4369"/>
    <w:rsid w:val="001A486C"/>
    <w:rsid w:val="001A48C9"/>
    <w:rsid w:val="001A542B"/>
    <w:rsid w:val="001A5DB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70D"/>
    <w:rsid w:val="001B636C"/>
    <w:rsid w:val="001B64C3"/>
    <w:rsid w:val="001B6512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88E"/>
    <w:rsid w:val="001C0A93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F3"/>
    <w:rsid w:val="001C46A5"/>
    <w:rsid w:val="001C46BF"/>
    <w:rsid w:val="001C471A"/>
    <w:rsid w:val="001C4ECD"/>
    <w:rsid w:val="001C501F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1CE2"/>
    <w:rsid w:val="001D1D58"/>
    <w:rsid w:val="001D265A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5FFE"/>
    <w:rsid w:val="001D63D6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F44"/>
    <w:rsid w:val="001E20F8"/>
    <w:rsid w:val="001E243A"/>
    <w:rsid w:val="001E27CF"/>
    <w:rsid w:val="001E2F87"/>
    <w:rsid w:val="001E30F8"/>
    <w:rsid w:val="001E312E"/>
    <w:rsid w:val="001E3594"/>
    <w:rsid w:val="001E3AA6"/>
    <w:rsid w:val="001E41F3"/>
    <w:rsid w:val="001E442F"/>
    <w:rsid w:val="001E47B7"/>
    <w:rsid w:val="001E47C4"/>
    <w:rsid w:val="001E4D07"/>
    <w:rsid w:val="001E513B"/>
    <w:rsid w:val="001E527E"/>
    <w:rsid w:val="001E55C9"/>
    <w:rsid w:val="001E5A18"/>
    <w:rsid w:val="001E5C28"/>
    <w:rsid w:val="001E5E59"/>
    <w:rsid w:val="001E633D"/>
    <w:rsid w:val="001E6434"/>
    <w:rsid w:val="001E644B"/>
    <w:rsid w:val="001E70EA"/>
    <w:rsid w:val="001E72AE"/>
    <w:rsid w:val="001E7440"/>
    <w:rsid w:val="001E747B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FB2"/>
    <w:rsid w:val="001F31D5"/>
    <w:rsid w:val="001F3457"/>
    <w:rsid w:val="001F35C4"/>
    <w:rsid w:val="001F38D4"/>
    <w:rsid w:val="001F3ADC"/>
    <w:rsid w:val="001F3C31"/>
    <w:rsid w:val="001F3F76"/>
    <w:rsid w:val="001F4070"/>
    <w:rsid w:val="001F428A"/>
    <w:rsid w:val="001F4355"/>
    <w:rsid w:val="001F4958"/>
    <w:rsid w:val="001F52ED"/>
    <w:rsid w:val="001F53F2"/>
    <w:rsid w:val="001F5E65"/>
    <w:rsid w:val="001F5F45"/>
    <w:rsid w:val="001F6158"/>
    <w:rsid w:val="001F61F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730"/>
    <w:rsid w:val="00202884"/>
    <w:rsid w:val="00202922"/>
    <w:rsid w:val="00202A12"/>
    <w:rsid w:val="00202A8B"/>
    <w:rsid w:val="00202AAA"/>
    <w:rsid w:val="00202CE8"/>
    <w:rsid w:val="00202D0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6E15"/>
    <w:rsid w:val="00207030"/>
    <w:rsid w:val="0020720E"/>
    <w:rsid w:val="002072FC"/>
    <w:rsid w:val="0020749C"/>
    <w:rsid w:val="002076A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862"/>
    <w:rsid w:val="0021692E"/>
    <w:rsid w:val="00216940"/>
    <w:rsid w:val="00217153"/>
    <w:rsid w:val="00217482"/>
    <w:rsid w:val="00217BB8"/>
    <w:rsid w:val="00217CAD"/>
    <w:rsid w:val="0022121F"/>
    <w:rsid w:val="00221244"/>
    <w:rsid w:val="0022127E"/>
    <w:rsid w:val="002213EE"/>
    <w:rsid w:val="00221BFB"/>
    <w:rsid w:val="00221E5A"/>
    <w:rsid w:val="00221F1F"/>
    <w:rsid w:val="00222248"/>
    <w:rsid w:val="00222A02"/>
    <w:rsid w:val="00223032"/>
    <w:rsid w:val="00223283"/>
    <w:rsid w:val="002234DF"/>
    <w:rsid w:val="002235B0"/>
    <w:rsid w:val="00223C3A"/>
    <w:rsid w:val="002241ED"/>
    <w:rsid w:val="002244D6"/>
    <w:rsid w:val="0022464A"/>
    <w:rsid w:val="00224776"/>
    <w:rsid w:val="00224ADF"/>
    <w:rsid w:val="00224B3B"/>
    <w:rsid w:val="00224BAF"/>
    <w:rsid w:val="00224BCD"/>
    <w:rsid w:val="00225207"/>
    <w:rsid w:val="00225222"/>
    <w:rsid w:val="0022565C"/>
    <w:rsid w:val="00225B6F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1C4"/>
    <w:rsid w:val="002313D8"/>
    <w:rsid w:val="00231467"/>
    <w:rsid w:val="00231503"/>
    <w:rsid w:val="0023185B"/>
    <w:rsid w:val="00231868"/>
    <w:rsid w:val="00231893"/>
    <w:rsid w:val="00231E2B"/>
    <w:rsid w:val="00232046"/>
    <w:rsid w:val="002321C5"/>
    <w:rsid w:val="00232806"/>
    <w:rsid w:val="00232BD5"/>
    <w:rsid w:val="002330C6"/>
    <w:rsid w:val="00233162"/>
    <w:rsid w:val="0023334C"/>
    <w:rsid w:val="00233537"/>
    <w:rsid w:val="00233859"/>
    <w:rsid w:val="00233E0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5ED1"/>
    <w:rsid w:val="00236428"/>
    <w:rsid w:val="00236968"/>
    <w:rsid w:val="00236AAE"/>
    <w:rsid w:val="00237D12"/>
    <w:rsid w:val="00237E69"/>
    <w:rsid w:val="00240698"/>
    <w:rsid w:val="0024084D"/>
    <w:rsid w:val="00240B2B"/>
    <w:rsid w:val="00240D3E"/>
    <w:rsid w:val="00240D9F"/>
    <w:rsid w:val="00240EA0"/>
    <w:rsid w:val="002411BD"/>
    <w:rsid w:val="002413DA"/>
    <w:rsid w:val="0024140F"/>
    <w:rsid w:val="00241570"/>
    <w:rsid w:val="0024163D"/>
    <w:rsid w:val="00241858"/>
    <w:rsid w:val="00241A63"/>
    <w:rsid w:val="00241C8B"/>
    <w:rsid w:val="00241D2F"/>
    <w:rsid w:val="00241FA7"/>
    <w:rsid w:val="00242386"/>
    <w:rsid w:val="002423CC"/>
    <w:rsid w:val="002427C4"/>
    <w:rsid w:val="00242B19"/>
    <w:rsid w:val="0024324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0CD7"/>
    <w:rsid w:val="00250F52"/>
    <w:rsid w:val="0025113E"/>
    <w:rsid w:val="002513ED"/>
    <w:rsid w:val="002515B1"/>
    <w:rsid w:val="002519BD"/>
    <w:rsid w:val="00251ABB"/>
    <w:rsid w:val="00251D93"/>
    <w:rsid w:val="002523B0"/>
    <w:rsid w:val="002527AD"/>
    <w:rsid w:val="00252976"/>
    <w:rsid w:val="0025298A"/>
    <w:rsid w:val="00252A82"/>
    <w:rsid w:val="00252E18"/>
    <w:rsid w:val="0025392D"/>
    <w:rsid w:val="00253A3E"/>
    <w:rsid w:val="00253CCC"/>
    <w:rsid w:val="002543F5"/>
    <w:rsid w:val="00254797"/>
    <w:rsid w:val="00255469"/>
    <w:rsid w:val="00255974"/>
    <w:rsid w:val="002559ED"/>
    <w:rsid w:val="00255A96"/>
    <w:rsid w:val="00255BED"/>
    <w:rsid w:val="00255EEC"/>
    <w:rsid w:val="00256135"/>
    <w:rsid w:val="002564DF"/>
    <w:rsid w:val="002569DC"/>
    <w:rsid w:val="00256A18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E67"/>
    <w:rsid w:val="002612E5"/>
    <w:rsid w:val="00261A24"/>
    <w:rsid w:val="00261B30"/>
    <w:rsid w:val="00261C6E"/>
    <w:rsid w:val="002623F9"/>
    <w:rsid w:val="002625A0"/>
    <w:rsid w:val="002629BE"/>
    <w:rsid w:val="00262F54"/>
    <w:rsid w:val="00263157"/>
    <w:rsid w:val="002640DD"/>
    <w:rsid w:val="0026474C"/>
    <w:rsid w:val="00264885"/>
    <w:rsid w:val="00265064"/>
    <w:rsid w:val="00265349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7B9"/>
    <w:rsid w:val="00267C52"/>
    <w:rsid w:val="00267C76"/>
    <w:rsid w:val="00270504"/>
    <w:rsid w:val="00270789"/>
    <w:rsid w:val="00270D18"/>
    <w:rsid w:val="00271127"/>
    <w:rsid w:val="0027125D"/>
    <w:rsid w:val="00271394"/>
    <w:rsid w:val="00271BE5"/>
    <w:rsid w:val="002722F6"/>
    <w:rsid w:val="00272A3D"/>
    <w:rsid w:val="00272BB6"/>
    <w:rsid w:val="00272C9F"/>
    <w:rsid w:val="00272DE5"/>
    <w:rsid w:val="002730FA"/>
    <w:rsid w:val="002732A6"/>
    <w:rsid w:val="0027342A"/>
    <w:rsid w:val="00273633"/>
    <w:rsid w:val="0027376F"/>
    <w:rsid w:val="0027383E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A5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D2E"/>
    <w:rsid w:val="00284E26"/>
    <w:rsid w:val="00284FE1"/>
    <w:rsid w:val="00284FEB"/>
    <w:rsid w:val="00285C4A"/>
    <w:rsid w:val="00285D1A"/>
    <w:rsid w:val="002860C4"/>
    <w:rsid w:val="0028619B"/>
    <w:rsid w:val="00286976"/>
    <w:rsid w:val="00286D55"/>
    <w:rsid w:val="002876BD"/>
    <w:rsid w:val="00287A05"/>
    <w:rsid w:val="00287F57"/>
    <w:rsid w:val="0029007D"/>
    <w:rsid w:val="002903BF"/>
    <w:rsid w:val="00290E79"/>
    <w:rsid w:val="00290F35"/>
    <w:rsid w:val="00291F8D"/>
    <w:rsid w:val="0029211B"/>
    <w:rsid w:val="00292387"/>
    <w:rsid w:val="00292662"/>
    <w:rsid w:val="00292991"/>
    <w:rsid w:val="002930ED"/>
    <w:rsid w:val="002931FD"/>
    <w:rsid w:val="0029381E"/>
    <w:rsid w:val="0029399C"/>
    <w:rsid w:val="00294A64"/>
    <w:rsid w:val="0029505D"/>
    <w:rsid w:val="0029527C"/>
    <w:rsid w:val="002953E7"/>
    <w:rsid w:val="00295D90"/>
    <w:rsid w:val="0029605C"/>
    <w:rsid w:val="002960F5"/>
    <w:rsid w:val="0029652B"/>
    <w:rsid w:val="0029680E"/>
    <w:rsid w:val="00297080"/>
    <w:rsid w:val="002970C4"/>
    <w:rsid w:val="00297236"/>
    <w:rsid w:val="00297B61"/>
    <w:rsid w:val="00297C6F"/>
    <w:rsid w:val="00297EA8"/>
    <w:rsid w:val="002A01CC"/>
    <w:rsid w:val="002A0347"/>
    <w:rsid w:val="002A05A0"/>
    <w:rsid w:val="002A0D7E"/>
    <w:rsid w:val="002A13D5"/>
    <w:rsid w:val="002A21D2"/>
    <w:rsid w:val="002A2469"/>
    <w:rsid w:val="002A25C6"/>
    <w:rsid w:val="002A275F"/>
    <w:rsid w:val="002A2F29"/>
    <w:rsid w:val="002A304D"/>
    <w:rsid w:val="002A30AC"/>
    <w:rsid w:val="002A3190"/>
    <w:rsid w:val="002A31C1"/>
    <w:rsid w:val="002A35C6"/>
    <w:rsid w:val="002A3F27"/>
    <w:rsid w:val="002A46FA"/>
    <w:rsid w:val="002A4B07"/>
    <w:rsid w:val="002A552F"/>
    <w:rsid w:val="002A5800"/>
    <w:rsid w:val="002A5977"/>
    <w:rsid w:val="002A5CA2"/>
    <w:rsid w:val="002A62A8"/>
    <w:rsid w:val="002A63C1"/>
    <w:rsid w:val="002A653E"/>
    <w:rsid w:val="002A6B41"/>
    <w:rsid w:val="002A6B63"/>
    <w:rsid w:val="002A7346"/>
    <w:rsid w:val="002A7347"/>
    <w:rsid w:val="002A740D"/>
    <w:rsid w:val="002A76EE"/>
    <w:rsid w:val="002A7ECB"/>
    <w:rsid w:val="002B01A7"/>
    <w:rsid w:val="002B0894"/>
    <w:rsid w:val="002B0C00"/>
    <w:rsid w:val="002B0C2E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3BA"/>
    <w:rsid w:val="002B3625"/>
    <w:rsid w:val="002B37A0"/>
    <w:rsid w:val="002B3A27"/>
    <w:rsid w:val="002B3E4D"/>
    <w:rsid w:val="002B4146"/>
    <w:rsid w:val="002B47CD"/>
    <w:rsid w:val="002B4F26"/>
    <w:rsid w:val="002B5283"/>
    <w:rsid w:val="002B5453"/>
    <w:rsid w:val="002B557C"/>
    <w:rsid w:val="002B56C3"/>
    <w:rsid w:val="002B5741"/>
    <w:rsid w:val="002B58E1"/>
    <w:rsid w:val="002B5FEA"/>
    <w:rsid w:val="002B6672"/>
    <w:rsid w:val="002B6E9C"/>
    <w:rsid w:val="002B733D"/>
    <w:rsid w:val="002B79AC"/>
    <w:rsid w:val="002B7E39"/>
    <w:rsid w:val="002C000D"/>
    <w:rsid w:val="002C083B"/>
    <w:rsid w:val="002C0B2F"/>
    <w:rsid w:val="002C0DD0"/>
    <w:rsid w:val="002C148B"/>
    <w:rsid w:val="002C18F2"/>
    <w:rsid w:val="002C1F80"/>
    <w:rsid w:val="002C2A0A"/>
    <w:rsid w:val="002C305C"/>
    <w:rsid w:val="002C338F"/>
    <w:rsid w:val="002C36B6"/>
    <w:rsid w:val="002C3A6F"/>
    <w:rsid w:val="002C3DEE"/>
    <w:rsid w:val="002C3ECF"/>
    <w:rsid w:val="002C3FFE"/>
    <w:rsid w:val="002C4096"/>
    <w:rsid w:val="002C47BA"/>
    <w:rsid w:val="002C48ED"/>
    <w:rsid w:val="002C5569"/>
    <w:rsid w:val="002C5C28"/>
    <w:rsid w:val="002C5D28"/>
    <w:rsid w:val="002C6342"/>
    <w:rsid w:val="002C6521"/>
    <w:rsid w:val="002C65FD"/>
    <w:rsid w:val="002C692E"/>
    <w:rsid w:val="002C6986"/>
    <w:rsid w:val="002C6F09"/>
    <w:rsid w:val="002C77C4"/>
    <w:rsid w:val="002C7965"/>
    <w:rsid w:val="002C7C40"/>
    <w:rsid w:val="002C7EBE"/>
    <w:rsid w:val="002C7EE3"/>
    <w:rsid w:val="002D01BE"/>
    <w:rsid w:val="002D0436"/>
    <w:rsid w:val="002D06C4"/>
    <w:rsid w:val="002D074E"/>
    <w:rsid w:val="002D085B"/>
    <w:rsid w:val="002D0CE4"/>
    <w:rsid w:val="002D0F10"/>
    <w:rsid w:val="002D1829"/>
    <w:rsid w:val="002D1E8D"/>
    <w:rsid w:val="002D1FFD"/>
    <w:rsid w:val="002D20A7"/>
    <w:rsid w:val="002D2465"/>
    <w:rsid w:val="002D2763"/>
    <w:rsid w:val="002D290F"/>
    <w:rsid w:val="002D29A5"/>
    <w:rsid w:val="002D2EA2"/>
    <w:rsid w:val="002D3111"/>
    <w:rsid w:val="002D355E"/>
    <w:rsid w:val="002D3658"/>
    <w:rsid w:val="002D3C20"/>
    <w:rsid w:val="002D3D12"/>
    <w:rsid w:val="002D3E17"/>
    <w:rsid w:val="002D3E8F"/>
    <w:rsid w:val="002D3F5E"/>
    <w:rsid w:val="002D4290"/>
    <w:rsid w:val="002D4C1D"/>
    <w:rsid w:val="002D4F5D"/>
    <w:rsid w:val="002D5080"/>
    <w:rsid w:val="002D5139"/>
    <w:rsid w:val="002D5191"/>
    <w:rsid w:val="002D5201"/>
    <w:rsid w:val="002D5641"/>
    <w:rsid w:val="002D5B76"/>
    <w:rsid w:val="002D5DF1"/>
    <w:rsid w:val="002D5F64"/>
    <w:rsid w:val="002D612F"/>
    <w:rsid w:val="002D617A"/>
    <w:rsid w:val="002D6289"/>
    <w:rsid w:val="002D62F1"/>
    <w:rsid w:val="002D6D3D"/>
    <w:rsid w:val="002D6FE0"/>
    <w:rsid w:val="002D7407"/>
    <w:rsid w:val="002D75BF"/>
    <w:rsid w:val="002D7C44"/>
    <w:rsid w:val="002D7E3A"/>
    <w:rsid w:val="002E03DA"/>
    <w:rsid w:val="002E071B"/>
    <w:rsid w:val="002E0B61"/>
    <w:rsid w:val="002E0E90"/>
    <w:rsid w:val="002E10C4"/>
    <w:rsid w:val="002E16FC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190"/>
    <w:rsid w:val="002E4480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27B"/>
    <w:rsid w:val="002E76DD"/>
    <w:rsid w:val="002E7A83"/>
    <w:rsid w:val="002E7E5F"/>
    <w:rsid w:val="002E7EAE"/>
    <w:rsid w:val="002F035A"/>
    <w:rsid w:val="002F0374"/>
    <w:rsid w:val="002F085C"/>
    <w:rsid w:val="002F09A2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667"/>
    <w:rsid w:val="002F330F"/>
    <w:rsid w:val="002F36EC"/>
    <w:rsid w:val="002F38F4"/>
    <w:rsid w:val="002F3F90"/>
    <w:rsid w:val="002F46CB"/>
    <w:rsid w:val="002F482B"/>
    <w:rsid w:val="002F4CEA"/>
    <w:rsid w:val="002F4FB2"/>
    <w:rsid w:val="002F51AB"/>
    <w:rsid w:val="002F5BE6"/>
    <w:rsid w:val="002F6121"/>
    <w:rsid w:val="002F629E"/>
    <w:rsid w:val="002F63E5"/>
    <w:rsid w:val="002F6868"/>
    <w:rsid w:val="002F7027"/>
    <w:rsid w:val="002F773E"/>
    <w:rsid w:val="002F79E2"/>
    <w:rsid w:val="00300380"/>
    <w:rsid w:val="003005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C1"/>
    <w:rsid w:val="0030315F"/>
    <w:rsid w:val="00303468"/>
    <w:rsid w:val="00303610"/>
    <w:rsid w:val="0030390B"/>
    <w:rsid w:val="003039CC"/>
    <w:rsid w:val="00303AF2"/>
    <w:rsid w:val="00303E1E"/>
    <w:rsid w:val="00304225"/>
    <w:rsid w:val="003043EE"/>
    <w:rsid w:val="003044AB"/>
    <w:rsid w:val="0030473F"/>
    <w:rsid w:val="00304BAB"/>
    <w:rsid w:val="00304F24"/>
    <w:rsid w:val="00305409"/>
    <w:rsid w:val="00305BE4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79"/>
    <w:rsid w:val="00310B0F"/>
    <w:rsid w:val="00310B44"/>
    <w:rsid w:val="00310D9E"/>
    <w:rsid w:val="00310FD7"/>
    <w:rsid w:val="00311096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821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3A6"/>
    <w:rsid w:val="00317B20"/>
    <w:rsid w:val="00317CA5"/>
    <w:rsid w:val="003207E6"/>
    <w:rsid w:val="00320A71"/>
    <w:rsid w:val="00320E84"/>
    <w:rsid w:val="003211B4"/>
    <w:rsid w:val="00321594"/>
    <w:rsid w:val="00321A22"/>
    <w:rsid w:val="00321A36"/>
    <w:rsid w:val="00321D6A"/>
    <w:rsid w:val="00321E23"/>
    <w:rsid w:val="0032285F"/>
    <w:rsid w:val="00322BB6"/>
    <w:rsid w:val="00323132"/>
    <w:rsid w:val="00323778"/>
    <w:rsid w:val="00323BBF"/>
    <w:rsid w:val="00323CB2"/>
    <w:rsid w:val="003240B1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666"/>
    <w:rsid w:val="00326854"/>
    <w:rsid w:val="00326D17"/>
    <w:rsid w:val="00327175"/>
    <w:rsid w:val="00327742"/>
    <w:rsid w:val="003277C2"/>
    <w:rsid w:val="00327D89"/>
    <w:rsid w:val="00327FA6"/>
    <w:rsid w:val="00330646"/>
    <w:rsid w:val="0033086C"/>
    <w:rsid w:val="00330CF5"/>
    <w:rsid w:val="00330D32"/>
    <w:rsid w:val="00331444"/>
    <w:rsid w:val="00331883"/>
    <w:rsid w:val="00332131"/>
    <w:rsid w:val="003321BB"/>
    <w:rsid w:val="003325EE"/>
    <w:rsid w:val="00332923"/>
    <w:rsid w:val="00332C5E"/>
    <w:rsid w:val="0033339B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A4D"/>
    <w:rsid w:val="003417A7"/>
    <w:rsid w:val="00341B74"/>
    <w:rsid w:val="00341EF5"/>
    <w:rsid w:val="003420D6"/>
    <w:rsid w:val="003422A5"/>
    <w:rsid w:val="00342CF3"/>
    <w:rsid w:val="00343144"/>
    <w:rsid w:val="00343209"/>
    <w:rsid w:val="0034320A"/>
    <w:rsid w:val="003437D6"/>
    <w:rsid w:val="0034380B"/>
    <w:rsid w:val="00343D2C"/>
    <w:rsid w:val="00344007"/>
    <w:rsid w:val="00344070"/>
    <w:rsid w:val="0034416A"/>
    <w:rsid w:val="003449D5"/>
    <w:rsid w:val="00344F82"/>
    <w:rsid w:val="0034534F"/>
    <w:rsid w:val="003455A3"/>
    <w:rsid w:val="00345AF0"/>
    <w:rsid w:val="00345E34"/>
    <w:rsid w:val="00345EB8"/>
    <w:rsid w:val="00345EFB"/>
    <w:rsid w:val="00346290"/>
    <w:rsid w:val="003463C8"/>
    <w:rsid w:val="00346AA6"/>
    <w:rsid w:val="00346B5A"/>
    <w:rsid w:val="00346EA9"/>
    <w:rsid w:val="00346FD7"/>
    <w:rsid w:val="003475CC"/>
    <w:rsid w:val="0034792B"/>
    <w:rsid w:val="00347F16"/>
    <w:rsid w:val="00350453"/>
    <w:rsid w:val="00350AE9"/>
    <w:rsid w:val="003511E5"/>
    <w:rsid w:val="00351E96"/>
    <w:rsid w:val="00351F24"/>
    <w:rsid w:val="00352090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29D"/>
    <w:rsid w:val="003558BC"/>
    <w:rsid w:val="00355A98"/>
    <w:rsid w:val="00355BC6"/>
    <w:rsid w:val="00356088"/>
    <w:rsid w:val="0035633F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505"/>
    <w:rsid w:val="0036276D"/>
    <w:rsid w:val="00362859"/>
    <w:rsid w:val="00362AC3"/>
    <w:rsid w:val="00362FDB"/>
    <w:rsid w:val="0036313F"/>
    <w:rsid w:val="00363369"/>
    <w:rsid w:val="0036362D"/>
    <w:rsid w:val="00363789"/>
    <w:rsid w:val="00363881"/>
    <w:rsid w:val="00363ACB"/>
    <w:rsid w:val="00363C90"/>
    <w:rsid w:val="003640CC"/>
    <w:rsid w:val="00364516"/>
    <w:rsid w:val="00364753"/>
    <w:rsid w:val="00365015"/>
    <w:rsid w:val="0036537C"/>
    <w:rsid w:val="0036537D"/>
    <w:rsid w:val="0036562E"/>
    <w:rsid w:val="00365995"/>
    <w:rsid w:val="00365ED9"/>
    <w:rsid w:val="00366064"/>
    <w:rsid w:val="00366253"/>
    <w:rsid w:val="0036641D"/>
    <w:rsid w:val="0036646A"/>
    <w:rsid w:val="00366AFB"/>
    <w:rsid w:val="00366BDE"/>
    <w:rsid w:val="00366CC2"/>
    <w:rsid w:val="00367197"/>
    <w:rsid w:val="003674D6"/>
    <w:rsid w:val="0036751E"/>
    <w:rsid w:val="003677A2"/>
    <w:rsid w:val="003679B5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B94"/>
    <w:rsid w:val="00372FE2"/>
    <w:rsid w:val="00373ADB"/>
    <w:rsid w:val="00373D40"/>
    <w:rsid w:val="00373F3D"/>
    <w:rsid w:val="003747E4"/>
    <w:rsid w:val="00374966"/>
    <w:rsid w:val="00374DD4"/>
    <w:rsid w:val="003751D0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05"/>
    <w:rsid w:val="00376CC1"/>
    <w:rsid w:val="003770CA"/>
    <w:rsid w:val="00377703"/>
    <w:rsid w:val="00377B57"/>
    <w:rsid w:val="00380142"/>
    <w:rsid w:val="003807D8"/>
    <w:rsid w:val="00380B16"/>
    <w:rsid w:val="00380B2C"/>
    <w:rsid w:val="00380ECA"/>
    <w:rsid w:val="003812A4"/>
    <w:rsid w:val="00381355"/>
    <w:rsid w:val="003817FC"/>
    <w:rsid w:val="003818BE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DDC"/>
    <w:rsid w:val="00387E29"/>
    <w:rsid w:val="003910B1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3D1"/>
    <w:rsid w:val="003974FD"/>
    <w:rsid w:val="00397BE8"/>
    <w:rsid w:val="00397D67"/>
    <w:rsid w:val="00397DD9"/>
    <w:rsid w:val="00397E6B"/>
    <w:rsid w:val="00397F74"/>
    <w:rsid w:val="003A00B4"/>
    <w:rsid w:val="003A01F3"/>
    <w:rsid w:val="003A0240"/>
    <w:rsid w:val="003A0251"/>
    <w:rsid w:val="003A04EF"/>
    <w:rsid w:val="003A05DE"/>
    <w:rsid w:val="003A08CF"/>
    <w:rsid w:val="003A0AB4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0DE"/>
    <w:rsid w:val="003A69E8"/>
    <w:rsid w:val="003A6C1A"/>
    <w:rsid w:val="003A76C8"/>
    <w:rsid w:val="003A77EF"/>
    <w:rsid w:val="003A79EA"/>
    <w:rsid w:val="003B0B04"/>
    <w:rsid w:val="003B0EB8"/>
    <w:rsid w:val="003B0F0D"/>
    <w:rsid w:val="003B0F90"/>
    <w:rsid w:val="003B1201"/>
    <w:rsid w:val="003B159A"/>
    <w:rsid w:val="003B1A19"/>
    <w:rsid w:val="003B1A51"/>
    <w:rsid w:val="003B1C13"/>
    <w:rsid w:val="003B297A"/>
    <w:rsid w:val="003B2D80"/>
    <w:rsid w:val="003B2E10"/>
    <w:rsid w:val="003B30CB"/>
    <w:rsid w:val="003B3236"/>
    <w:rsid w:val="003B32F9"/>
    <w:rsid w:val="003B3333"/>
    <w:rsid w:val="003B35E6"/>
    <w:rsid w:val="003B3BA5"/>
    <w:rsid w:val="003B3C80"/>
    <w:rsid w:val="003B4222"/>
    <w:rsid w:val="003B4564"/>
    <w:rsid w:val="003B4775"/>
    <w:rsid w:val="003B47A0"/>
    <w:rsid w:val="003B4A92"/>
    <w:rsid w:val="003B4B80"/>
    <w:rsid w:val="003B5148"/>
    <w:rsid w:val="003B61F5"/>
    <w:rsid w:val="003B68BB"/>
    <w:rsid w:val="003B6CBA"/>
    <w:rsid w:val="003B7147"/>
    <w:rsid w:val="003B7771"/>
    <w:rsid w:val="003B7C72"/>
    <w:rsid w:val="003B7DA0"/>
    <w:rsid w:val="003B7F99"/>
    <w:rsid w:val="003C0103"/>
    <w:rsid w:val="003C044F"/>
    <w:rsid w:val="003C0527"/>
    <w:rsid w:val="003C0EF8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554"/>
    <w:rsid w:val="003C3971"/>
    <w:rsid w:val="003C3EAD"/>
    <w:rsid w:val="003C4036"/>
    <w:rsid w:val="003C4051"/>
    <w:rsid w:val="003C4109"/>
    <w:rsid w:val="003C4421"/>
    <w:rsid w:val="003C461D"/>
    <w:rsid w:val="003C46E4"/>
    <w:rsid w:val="003C4AF6"/>
    <w:rsid w:val="003C4D06"/>
    <w:rsid w:val="003C5B02"/>
    <w:rsid w:val="003C5CC0"/>
    <w:rsid w:val="003C5EC8"/>
    <w:rsid w:val="003C6719"/>
    <w:rsid w:val="003C67D5"/>
    <w:rsid w:val="003C6896"/>
    <w:rsid w:val="003C6942"/>
    <w:rsid w:val="003C6C19"/>
    <w:rsid w:val="003C6C7A"/>
    <w:rsid w:val="003C6D08"/>
    <w:rsid w:val="003C6DC0"/>
    <w:rsid w:val="003C7231"/>
    <w:rsid w:val="003C742F"/>
    <w:rsid w:val="003C75B3"/>
    <w:rsid w:val="003D05A7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85"/>
    <w:rsid w:val="003D65F9"/>
    <w:rsid w:val="003D67DE"/>
    <w:rsid w:val="003D6867"/>
    <w:rsid w:val="003D6EED"/>
    <w:rsid w:val="003D71F0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66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718"/>
    <w:rsid w:val="003E5807"/>
    <w:rsid w:val="003E5891"/>
    <w:rsid w:val="003E5E94"/>
    <w:rsid w:val="003E6059"/>
    <w:rsid w:val="003E6953"/>
    <w:rsid w:val="003E6D78"/>
    <w:rsid w:val="003E6F61"/>
    <w:rsid w:val="003E713F"/>
    <w:rsid w:val="003E7718"/>
    <w:rsid w:val="003E7913"/>
    <w:rsid w:val="003F03BD"/>
    <w:rsid w:val="003F0948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430"/>
    <w:rsid w:val="004039A8"/>
    <w:rsid w:val="00403A99"/>
    <w:rsid w:val="0040407E"/>
    <w:rsid w:val="00404AD9"/>
    <w:rsid w:val="00405130"/>
    <w:rsid w:val="004053DE"/>
    <w:rsid w:val="00405495"/>
    <w:rsid w:val="00405641"/>
    <w:rsid w:val="0040565F"/>
    <w:rsid w:val="004059F9"/>
    <w:rsid w:val="00405B80"/>
    <w:rsid w:val="00405EE0"/>
    <w:rsid w:val="00406014"/>
    <w:rsid w:val="004060AD"/>
    <w:rsid w:val="004064B3"/>
    <w:rsid w:val="004065CE"/>
    <w:rsid w:val="00406733"/>
    <w:rsid w:val="004068DB"/>
    <w:rsid w:val="00406AAA"/>
    <w:rsid w:val="00406C69"/>
    <w:rsid w:val="00407EAC"/>
    <w:rsid w:val="00410371"/>
    <w:rsid w:val="00410C20"/>
    <w:rsid w:val="00411091"/>
    <w:rsid w:val="00411920"/>
    <w:rsid w:val="00411C2B"/>
    <w:rsid w:val="00411C38"/>
    <w:rsid w:val="004120DA"/>
    <w:rsid w:val="00412444"/>
    <w:rsid w:val="00412498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993"/>
    <w:rsid w:val="00423B1F"/>
    <w:rsid w:val="00423FD9"/>
    <w:rsid w:val="00423FDF"/>
    <w:rsid w:val="00424005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C4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12"/>
    <w:rsid w:val="0043261F"/>
    <w:rsid w:val="00432726"/>
    <w:rsid w:val="00432C5F"/>
    <w:rsid w:val="00432D09"/>
    <w:rsid w:val="0043353F"/>
    <w:rsid w:val="00433D34"/>
    <w:rsid w:val="00434B80"/>
    <w:rsid w:val="00434E39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A5E"/>
    <w:rsid w:val="004401A4"/>
    <w:rsid w:val="004404AC"/>
    <w:rsid w:val="00440C34"/>
    <w:rsid w:val="00440CA4"/>
    <w:rsid w:val="00440CF2"/>
    <w:rsid w:val="00440EE8"/>
    <w:rsid w:val="00440FB3"/>
    <w:rsid w:val="004414E2"/>
    <w:rsid w:val="004416CD"/>
    <w:rsid w:val="0044187C"/>
    <w:rsid w:val="0044194E"/>
    <w:rsid w:val="00441A51"/>
    <w:rsid w:val="00441A69"/>
    <w:rsid w:val="004428C9"/>
    <w:rsid w:val="00442AB0"/>
    <w:rsid w:val="00442DB3"/>
    <w:rsid w:val="0044304E"/>
    <w:rsid w:val="004430C5"/>
    <w:rsid w:val="0044317C"/>
    <w:rsid w:val="004434D3"/>
    <w:rsid w:val="00443B03"/>
    <w:rsid w:val="00443F13"/>
    <w:rsid w:val="00443F3D"/>
    <w:rsid w:val="0044428E"/>
    <w:rsid w:val="004445C8"/>
    <w:rsid w:val="0044493A"/>
    <w:rsid w:val="00445018"/>
    <w:rsid w:val="0044547B"/>
    <w:rsid w:val="00445BEA"/>
    <w:rsid w:val="0044602A"/>
    <w:rsid w:val="00446098"/>
    <w:rsid w:val="00446137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BFB"/>
    <w:rsid w:val="00451C19"/>
    <w:rsid w:val="00451CE1"/>
    <w:rsid w:val="00451FC1"/>
    <w:rsid w:val="00451FD2"/>
    <w:rsid w:val="004520B2"/>
    <w:rsid w:val="00452207"/>
    <w:rsid w:val="00452B2D"/>
    <w:rsid w:val="00452DA5"/>
    <w:rsid w:val="00452E1C"/>
    <w:rsid w:val="00452FF2"/>
    <w:rsid w:val="004535C7"/>
    <w:rsid w:val="004536DF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D58"/>
    <w:rsid w:val="00457448"/>
    <w:rsid w:val="004576C2"/>
    <w:rsid w:val="00457755"/>
    <w:rsid w:val="00457BE4"/>
    <w:rsid w:val="00457C24"/>
    <w:rsid w:val="00457C6C"/>
    <w:rsid w:val="00457D20"/>
    <w:rsid w:val="00457EFF"/>
    <w:rsid w:val="00460047"/>
    <w:rsid w:val="004602FF"/>
    <w:rsid w:val="00460D58"/>
    <w:rsid w:val="00460E99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54"/>
    <w:rsid w:val="00464BB3"/>
    <w:rsid w:val="00465916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BAC"/>
    <w:rsid w:val="00471512"/>
    <w:rsid w:val="004717B3"/>
    <w:rsid w:val="00471AB1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5AA"/>
    <w:rsid w:val="00476E60"/>
    <w:rsid w:val="004776A6"/>
    <w:rsid w:val="00477CA3"/>
    <w:rsid w:val="004804E1"/>
    <w:rsid w:val="00480718"/>
    <w:rsid w:val="004807D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315"/>
    <w:rsid w:val="00483509"/>
    <w:rsid w:val="0048355E"/>
    <w:rsid w:val="004837FA"/>
    <w:rsid w:val="00484037"/>
    <w:rsid w:val="004843C7"/>
    <w:rsid w:val="0048465F"/>
    <w:rsid w:val="004846B3"/>
    <w:rsid w:val="004848C4"/>
    <w:rsid w:val="00485068"/>
    <w:rsid w:val="00485DC0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FC1"/>
    <w:rsid w:val="00490082"/>
    <w:rsid w:val="004900FB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065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52"/>
    <w:rsid w:val="00496C82"/>
    <w:rsid w:val="00496E16"/>
    <w:rsid w:val="00497059"/>
    <w:rsid w:val="00497569"/>
    <w:rsid w:val="00497BF6"/>
    <w:rsid w:val="00497F88"/>
    <w:rsid w:val="004A05C2"/>
    <w:rsid w:val="004A0EC3"/>
    <w:rsid w:val="004A119B"/>
    <w:rsid w:val="004A127E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4ED"/>
    <w:rsid w:val="004A5AEC"/>
    <w:rsid w:val="004A5C7C"/>
    <w:rsid w:val="004A5D49"/>
    <w:rsid w:val="004A6018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49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7A"/>
    <w:rsid w:val="004B3F8E"/>
    <w:rsid w:val="004B43B3"/>
    <w:rsid w:val="004B4557"/>
    <w:rsid w:val="004B466E"/>
    <w:rsid w:val="004B48FA"/>
    <w:rsid w:val="004B5177"/>
    <w:rsid w:val="004B54AD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9A"/>
    <w:rsid w:val="004C100D"/>
    <w:rsid w:val="004C1163"/>
    <w:rsid w:val="004C1C90"/>
    <w:rsid w:val="004C1D85"/>
    <w:rsid w:val="004C1F1F"/>
    <w:rsid w:val="004C2783"/>
    <w:rsid w:val="004C27A0"/>
    <w:rsid w:val="004C2A7F"/>
    <w:rsid w:val="004C2BB6"/>
    <w:rsid w:val="004C32FD"/>
    <w:rsid w:val="004C336A"/>
    <w:rsid w:val="004C34C2"/>
    <w:rsid w:val="004C400D"/>
    <w:rsid w:val="004C402F"/>
    <w:rsid w:val="004C4260"/>
    <w:rsid w:val="004C45F4"/>
    <w:rsid w:val="004C4837"/>
    <w:rsid w:val="004C4B9F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5F"/>
    <w:rsid w:val="004D0255"/>
    <w:rsid w:val="004D04B2"/>
    <w:rsid w:val="004D0563"/>
    <w:rsid w:val="004D0618"/>
    <w:rsid w:val="004D0853"/>
    <w:rsid w:val="004D085B"/>
    <w:rsid w:val="004D090C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48C"/>
    <w:rsid w:val="004D4611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E1E"/>
    <w:rsid w:val="004E12E1"/>
    <w:rsid w:val="004E1433"/>
    <w:rsid w:val="004E16B4"/>
    <w:rsid w:val="004E17FA"/>
    <w:rsid w:val="004E194E"/>
    <w:rsid w:val="004E1AE2"/>
    <w:rsid w:val="004E213A"/>
    <w:rsid w:val="004E2351"/>
    <w:rsid w:val="004E2519"/>
    <w:rsid w:val="004E29F9"/>
    <w:rsid w:val="004E2B20"/>
    <w:rsid w:val="004E2C72"/>
    <w:rsid w:val="004E37F4"/>
    <w:rsid w:val="004E384E"/>
    <w:rsid w:val="004E3C8D"/>
    <w:rsid w:val="004E3CAD"/>
    <w:rsid w:val="004E3EA1"/>
    <w:rsid w:val="004E4076"/>
    <w:rsid w:val="004E40C7"/>
    <w:rsid w:val="004E4465"/>
    <w:rsid w:val="004E4A71"/>
    <w:rsid w:val="004E5637"/>
    <w:rsid w:val="004E57A5"/>
    <w:rsid w:val="004E5C0C"/>
    <w:rsid w:val="004E5C46"/>
    <w:rsid w:val="004E6127"/>
    <w:rsid w:val="004E6415"/>
    <w:rsid w:val="004E682C"/>
    <w:rsid w:val="004E69F3"/>
    <w:rsid w:val="004E6AD5"/>
    <w:rsid w:val="004E6B12"/>
    <w:rsid w:val="004E707B"/>
    <w:rsid w:val="004E74CC"/>
    <w:rsid w:val="004E7DAF"/>
    <w:rsid w:val="004E7E0A"/>
    <w:rsid w:val="004F07B4"/>
    <w:rsid w:val="004F0F11"/>
    <w:rsid w:val="004F11A5"/>
    <w:rsid w:val="004F17E1"/>
    <w:rsid w:val="004F19A5"/>
    <w:rsid w:val="004F1D65"/>
    <w:rsid w:val="004F1F85"/>
    <w:rsid w:val="004F210F"/>
    <w:rsid w:val="004F24D3"/>
    <w:rsid w:val="004F26E6"/>
    <w:rsid w:val="004F295D"/>
    <w:rsid w:val="004F2B37"/>
    <w:rsid w:val="004F2DF6"/>
    <w:rsid w:val="004F2ECC"/>
    <w:rsid w:val="004F32CD"/>
    <w:rsid w:val="004F3584"/>
    <w:rsid w:val="004F37A1"/>
    <w:rsid w:val="004F3899"/>
    <w:rsid w:val="004F3AC3"/>
    <w:rsid w:val="004F3BC4"/>
    <w:rsid w:val="004F3D1F"/>
    <w:rsid w:val="004F3DBD"/>
    <w:rsid w:val="004F4584"/>
    <w:rsid w:val="004F46B0"/>
    <w:rsid w:val="004F4F21"/>
    <w:rsid w:val="004F56E9"/>
    <w:rsid w:val="004F5853"/>
    <w:rsid w:val="004F5A39"/>
    <w:rsid w:val="004F5FF0"/>
    <w:rsid w:val="004F6082"/>
    <w:rsid w:val="004F60B7"/>
    <w:rsid w:val="004F63F8"/>
    <w:rsid w:val="004F6553"/>
    <w:rsid w:val="004F6B9F"/>
    <w:rsid w:val="004F70D8"/>
    <w:rsid w:val="004F70FE"/>
    <w:rsid w:val="004F7295"/>
    <w:rsid w:val="004F7535"/>
    <w:rsid w:val="004F789E"/>
    <w:rsid w:val="004F7B00"/>
    <w:rsid w:val="004F7D1A"/>
    <w:rsid w:val="004F7E94"/>
    <w:rsid w:val="0050035D"/>
    <w:rsid w:val="005007F3"/>
    <w:rsid w:val="00500EEE"/>
    <w:rsid w:val="00500F42"/>
    <w:rsid w:val="00500F61"/>
    <w:rsid w:val="00501370"/>
    <w:rsid w:val="00501761"/>
    <w:rsid w:val="00501768"/>
    <w:rsid w:val="0050191D"/>
    <w:rsid w:val="00502444"/>
    <w:rsid w:val="00502B5E"/>
    <w:rsid w:val="00502CD7"/>
    <w:rsid w:val="00502DDA"/>
    <w:rsid w:val="00503156"/>
    <w:rsid w:val="00503619"/>
    <w:rsid w:val="00503812"/>
    <w:rsid w:val="00503DE4"/>
    <w:rsid w:val="00504265"/>
    <w:rsid w:val="005044B0"/>
    <w:rsid w:val="005049A8"/>
    <w:rsid w:val="005049D2"/>
    <w:rsid w:val="00504E98"/>
    <w:rsid w:val="005051A8"/>
    <w:rsid w:val="00505293"/>
    <w:rsid w:val="005056AC"/>
    <w:rsid w:val="00505DD9"/>
    <w:rsid w:val="00506181"/>
    <w:rsid w:val="00506521"/>
    <w:rsid w:val="00506DAC"/>
    <w:rsid w:val="0051053E"/>
    <w:rsid w:val="0051102B"/>
    <w:rsid w:val="005118A7"/>
    <w:rsid w:val="00511ADC"/>
    <w:rsid w:val="00511BBF"/>
    <w:rsid w:val="0051203C"/>
    <w:rsid w:val="00512295"/>
    <w:rsid w:val="00512376"/>
    <w:rsid w:val="00512440"/>
    <w:rsid w:val="0051265D"/>
    <w:rsid w:val="005128F9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78"/>
    <w:rsid w:val="005153AC"/>
    <w:rsid w:val="005153B0"/>
    <w:rsid w:val="005153DD"/>
    <w:rsid w:val="0051580D"/>
    <w:rsid w:val="00515C53"/>
    <w:rsid w:val="00515DB6"/>
    <w:rsid w:val="005165F8"/>
    <w:rsid w:val="00516D49"/>
    <w:rsid w:val="005171B0"/>
    <w:rsid w:val="0051771F"/>
    <w:rsid w:val="00517842"/>
    <w:rsid w:val="00517A33"/>
    <w:rsid w:val="005201F3"/>
    <w:rsid w:val="005202F9"/>
    <w:rsid w:val="00521795"/>
    <w:rsid w:val="00521979"/>
    <w:rsid w:val="00521B34"/>
    <w:rsid w:val="00521BB2"/>
    <w:rsid w:val="00521E39"/>
    <w:rsid w:val="0052237C"/>
    <w:rsid w:val="00522FA4"/>
    <w:rsid w:val="00523700"/>
    <w:rsid w:val="00523792"/>
    <w:rsid w:val="0052398F"/>
    <w:rsid w:val="00523D7C"/>
    <w:rsid w:val="00523FFF"/>
    <w:rsid w:val="005241ED"/>
    <w:rsid w:val="0052427F"/>
    <w:rsid w:val="00524519"/>
    <w:rsid w:val="0052494B"/>
    <w:rsid w:val="00524FA3"/>
    <w:rsid w:val="005256A7"/>
    <w:rsid w:val="00525B68"/>
    <w:rsid w:val="00526353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02"/>
    <w:rsid w:val="00530474"/>
    <w:rsid w:val="005306CC"/>
    <w:rsid w:val="005309E8"/>
    <w:rsid w:val="00530E2F"/>
    <w:rsid w:val="00530E88"/>
    <w:rsid w:val="00530F49"/>
    <w:rsid w:val="0053139D"/>
    <w:rsid w:val="00531663"/>
    <w:rsid w:val="00531807"/>
    <w:rsid w:val="00531A7F"/>
    <w:rsid w:val="00531BE6"/>
    <w:rsid w:val="00532139"/>
    <w:rsid w:val="00532AAF"/>
    <w:rsid w:val="00532F41"/>
    <w:rsid w:val="00533821"/>
    <w:rsid w:val="00533943"/>
    <w:rsid w:val="00533A24"/>
    <w:rsid w:val="0053476B"/>
    <w:rsid w:val="00534D72"/>
    <w:rsid w:val="00534E5C"/>
    <w:rsid w:val="0053545F"/>
    <w:rsid w:val="00535529"/>
    <w:rsid w:val="00535557"/>
    <w:rsid w:val="00535736"/>
    <w:rsid w:val="005357AD"/>
    <w:rsid w:val="005357C4"/>
    <w:rsid w:val="005358E7"/>
    <w:rsid w:val="005361B0"/>
    <w:rsid w:val="0053635D"/>
    <w:rsid w:val="00536385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2E"/>
    <w:rsid w:val="005379E3"/>
    <w:rsid w:val="00537B5D"/>
    <w:rsid w:val="00537C39"/>
    <w:rsid w:val="00537DCA"/>
    <w:rsid w:val="00537EE5"/>
    <w:rsid w:val="005406B2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92"/>
    <w:rsid w:val="00542B55"/>
    <w:rsid w:val="00542C97"/>
    <w:rsid w:val="00542D12"/>
    <w:rsid w:val="00542D8A"/>
    <w:rsid w:val="00543054"/>
    <w:rsid w:val="00543134"/>
    <w:rsid w:val="005439BB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257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1F4"/>
    <w:rsid w:val="00550202"/>
    <w:rsid w:val="005503E7"/>
    <w:rsid w:val="00550625"/>
    <w:rsid w:val="00550677"/>
    <w:rsid w:val="0055098A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C"/>
    <w:rsid w:val="00553416"/>
    <w:rsid w:val="005537D7"/>
    <w:rsid w:val="00553931"/>
    <w:rsid w:val="00553C8F"/>
    <w:rsid w:val="00553F8F"/>
    <w:rsid w:val="0055412D"/>
    <w:rsid w:val="0055475F"/>
    <w:rsid w:val="00554767"/>
    <w:rsid w:val="00554B32"/>
    <w:rsid w:val="00554D6F"/>
    <w:rsid w:val="00554F2B"/>
    <w:rsid w:val="00555108"/>
    <w:rsid w:val="0055512A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65"/>
    <w:rsid w:val="005611F8"/>
    <w:rsid w:val="0056184F"/>
    <w:rsid w:val="005619BE"/>
    <w:rsid w:val="00562385"/>
    <w:rsid w:val="00562A4B"/>
    <w:rsid w:val="00562E4A"/>
    <w:rsid w:val="00562EDF"/>
    <w:rsid w:val="005632A4"/>
    <w:rsid w:val="005632F6"/>
    <w:rsid w:val="0056369B"/>
    <w:rsid w:val="00563FD1"/>
    <w:rsid w:val="00564289"/>
    <w:rsid w:val="005643A0"/>
    <w:rsid w:val="005643DF"/>
    <w:rsid w:val="00564849"/>
    <w:rsid w:val="00564866"/>
    <w:rsid w:val="00565087"/>
    <w:rsid w:val="0056538C"/>
    <w:rsid w:val="0056558B"/>
    <w:rsid w:val="005655DB"/>
    <w:rsid w:val="00565684"/>
    <w:rsid w:val="005658A5"/>
    <w:rsid w:val="005658C9"/>
    <w:rsid w:val="005658F1"/>
    <w:rsid w:val="005659DE"/>
    <w:rsid w:val="00565C9C"/>
    <w:rsid w:val="00565DF7"/>
    <w:rsid w:val="005661AF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C0"/>
    <w:rsid w:val="0057283C"/>
    <w:rsid w:val="00572D29"/>
    <w:rsid w:val="00572F4E"/>
    <w:rsid w:val="005736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2C"/>
    <w:rsid w:val="00575B7B"/>
    <w:rsid w:val="005762C0"/>
    <w:rsid w:val="00576746"/>
    <w:rsid w:val="00576758"/>
    <w:rsid w:val="005769E6"/>
    <w:rsid w:val="00576C57"/>
    <w:rsid w:val="00576F73"/>
    <w:rsid w:val="005772A1"/>
    <w:rsid w:val="005775D7"/>
    <w:rsid w:val="005775E5"/>
    <w:rsid w:val="00577980"/>
    <w:rsid w:val="00577B7D"/>
    <w:rsid w:val="00577DED"/>
    <w:rsid w:val="00580A72"/>
    <w:rsid w:val="00580EEB"/>
    <w:rsid w:val="00580FEC"/>
    <w:rsid w:val="00581282"/>
    <w:rsid w:val="0058165C"/>
    <w:rsid w:val="00581D9F"/>
    <w:rsid w:val="00581E23"/>
    <w:rsid w:val="00581EBE"/>
    <w:rsid w:val="005821F2"/>
    <w:rsid w:val="005827E1"/>
    <w:rsid w:val="00582D4A"/>
    <w:rsid w:val="00582DF5"/>
    <w:rsid w:val="005830C5"/>
    <w:rsid w:val="005830CD"/>
    <w:rsid w:val="00583814"/>
    <w:rsid w:val="005839CC"/>
    <w:rsid w:val="00583ADE"/>
    <w:rsid w:val="00583BE8"/>
    <w:rsid w:val="00584776"/>
    <w:rsid w:val="00584BD0"/>
    <w:rsid w:val="00585261"/>
    <w:rsid w:val="00585761"/>
    <w:rsid w:val="005859A8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51"/>
    <w:rsid w:val="00587D92"/>
    <w:rsid w:val="00591390"/>
    <w:rsid w:val="00591912"/>
    <w:rsid w:val="005919FC"/>
    <w:rsid w:val="00592217"/>
    <w:rsid w:val="00592637"/>
    <w:rsid w:val="005927E2"/>
    <w:rsid w:val="00592816"/>
    <w:rsid w:val="0059296D"/>
    <w:rsid w:val="00592D74"/>
    <w:rsid w:val="00593172"/>
    <w:rsid w:val="0059348D"/>
    <w:rsid w:val="00593B8B"/>
    <w:rsid w:val="00593F80"/>
    <w:rsid w:val="00594006"/>
    <w:rsid w:val="005942A6"/>
    <w:rsid w:val="005945DF"/>
    <w:rsid w:val="0059492A"/>
    <w:rsid w:val="00594B4C"/>
    <w:rsid w:val="00594BEC"/>
    <w:rsid w:val="0059506F"/>
    <w:rsid w:val="005950D3"/>
    <w:rsid w:val="0059515A"/>
    <w:rsid w:val="0059545F"/>
    <w:rsid w:val="0059574A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A6B"/>
    <w:rsid w:val="005A1B5F"/>
    <w:rsid w:val="005A294A"/>
    <w:rsid w:val="005A2FB5"/>
    <w:rsid w:val="005A341B"/>
    <w:rsid w:val="005A360C"/>
    <w:rsid w:val="005A3F46"/>
    <w:rsid w:val="005A43D0"/>
    <w:rsid w:val="005A46C0"/>
    <w:rsid w:val="005A4839"/>
    <w:rsid w:val="005A54E7"/>
    <w:rsid w:val="005A58C2"/>
    <w:rsid w:val="005A590C"/>
    <w:rsid w:val="005A60FC"/>
    <w:rsid w:val="005A6154"/>
    <w:rsid w:val="005A6232"/>
    <w:rsid w:val="005A648E"/>
    <w:rsid w:val="005A6597"/>
    <w:rsid w:val="005A6689"/>
    <w:rsid w:val="005A681D"/>
    <w:rsid w:val="005A6A16"/>
    <w:rsid w:val="005A6BD1"/>
    <w:rsid w:val="005A6E02"/>
    <w:rsid w:val="005A6EE2"/>
    <w:rsid w:val="005A7456"/>
    <w:rsid w:val="005A75F1"/>
    <w:rsid w:val="005A76F6"/>
    <w:rsid w:val="005A774D"/>
    <w:rsid w:val="005A78E5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89"/>
    <w:rsid w:val="005B2F9B"/>
    <w:rsid w:val="005B3090"/>
    <w:rsid w:val="005B3576"/>
    <w:rsid w:val="005B40F3"/>
    <w:rsid w:val="005B453F"/>
    <w:rsid w:val="005B459C"/>
    <w:rsid w:val="005B4760"/>
    <w:rsid w:val="005B4AC8"/>
    <w:rsid w:val="005B5859"/>
    <w:rsid w:val="005B5912"/>
    <w:rsid w:val="005B5CAE"/>
    <w:rsid w:val="005B5FCF"/>
    <w:rsid w:val="005B636F"/>
    <w:rsid w:val="005B64F3"/>
    <w:rsid w:val="005B6EB6"/>
    <w:rsid w:val="005B75F2"/>
    <w:rsid w:val="005B765C"/>
    <w:rsid w:val="005B769E"/>
    <w:rsid w:val="005B79D1"/>
    <w:rsid w:val="005B7A33"/>
    <w:rsid w:val="005C0244"/>
    <w:rsid w:val="005C06A8"/>
    <w:rsid w:val="005C1093"/>
    <w:rsid w:val="005C13E2"/>
    <w:rsid w:val="005C1535"/>
    <w:rsid w:val="005C1F07"/>
    <w:rsid w:val="005C200F"/>
    <w:rsid w:val="005C21BD"/>
    <w:rsid w:val="005C25AB"/>
    <w:rsid w:val="005C270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05E"/>
    <w:rsid w:val="005C63B9"/>
    <w:rsid w:val="005C650E"/>
    <w:rsid w:val="005C6528"/>
    <w:rsid w:val="005C6552"/>
    <w:rsid w:val="005C6625"/>
    <w:rsid w:val="005C6DB2"/>
    <w:rsid w:val="005C6DCB"/>
    <w:rsid w:val="005C6E0D"/>
    <w:rsid w:val="005C6EF2"/>
    <w:rsid w:val="005C7414"/>
    <w:rsid w:val="005C749F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0F7"/>
    <w:rsid w:val="005D2377"/>
    <w:rsid w:val="005D24CF"/>
    <w:rsid w:val="005D266A"/>
    <w:rsid w:val="005D2882"/>
    <w:rsid w:val="005D2A77"/>
    <w:rsid w:val="005D2BA4"/>
    <w:rsid w:val="005D2E01"/>
    <w:rsid w:val="005D2EFE"/>
    <w:rsid w:val="005D334D"/>
    <w:rsid w:val="005D376B"/>
    <w:rsid w:val="005D3B5D"/>
    <w:rsid w:val="005D3E72"/>
    <w:rsid w:val="005D40BE"/>
    <w:rsid w:val="005D40F2"/>
    <w:rsid w:val="005D47E9"/>
    <w:rsid w:val="005D4ADF"/>
    <w:rsid w:val="005D4E24"/>
    <w:rsid w:val="005D5133"/>
    <w:rsid w:val="005D54FC"/>
    <w:rsid w:val="005D5DF5"/>
    <w:rsid w:val="005D6159"/>
    <w:rsid w:val="005D62AF"/>
    <w:rsid w:val="005D62B8"/>
    <w:rsid w:val="005D63DF"/>
    <w:rsid w:val="005D675A"/>
    <w:rsid w:val="005D6786"/>
    <w:rsid w:val="005D697C"/>
    <w:rsid w:val="005D6AA1"/>
    <w:rsid w:val="005D6C9D"/>
    <w:rsid w:val="005D7311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A12"/>
    <w:rsid w:val="005E1BA5"/>
    <w:rsid w:val="005E1CF5"/>
    <w:rsid w:val="005E1E56"/>
    <w:rsid w:val="005E1F1D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4B"/>
    <w:rsid w:val="005E536F"/>
    <w:rsid w:val="005E5612"/>
    <w:rsid w:val="005E56ED"/>
    <w:rsid w:val="005E574F"/>
    <w:rsid w:val="005E5A98"/>
    <w:rsid w:val="005E5D7D"/>
    <w:rsid w:val="005E6AB0"/>
    <w:rsid w:val="005E7100"/>
    <w:rsid w:val="005E7324"/>
    <w:rsid w:val="005E795D"/>
    <w:rsid w:val="005F01D3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912"/>
    <w:rsid w:val="005F6D54"/>
    <w:rsid w:val="005F70EE"/>
    <w:rsid w:val="005F7664"/>
    <w:rsid w:val="005F79E9"/>
    <w:rsid w:val="005F7FB4"/>
    <w:rsid w:val="00600037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DE"/>
    <w:rsid w:val="006026A7"/>
    <w:rsid w:val="00602975"/>
    <w:rsid w:val="00602A22"/>
    <w:rsid w:val="00603019"/>
    <w:rsid w:val="00603168"/>
    <w:rsid w:val="006031EC"/>
    <w:rsid w:val="0060325B"/>
    <w:rsid w:val="006036F8"/>
    <w:rsid w:val="006038E4"/>
    <w:rsid w:val="00603E80"/>
    <w:rsid w:val="0060408F"/>
    <w:rsid w:val="006046DE"/>
    <w:rsid w:val="006047DC"/>
    <w:rsid w:val="00604FA4"/>
    <w:rsid w:val="006052FD"/>
    <w:rsid w:val="00605473"/>
    <w:rsid w:val="006057AB"/>
    <w:rsid w:val="006063B7"/>
    <w:rsid w:val="00606521"/>
    <w:rsid w:val="00606566"/>
    <w:rsid w:val="0060660B"/>
    <w:rsid w:val="006069F6"/>
    <w:rsid w:val="00607148"/>
    <w:rsid w:val="00607304"/>
    <w:rsid w:val="006075D4"/>
    <w:rsid w:val="006078F7"/>
    <w:rsid w:val="0060791D"/>
    <w:rsid w:val="00607933"/>
    <w:rsid w:val="00607ACE"/>
    <w:rsid w:val="006100BB"/>
    <w:rsid w:val="00610DCD"/>
    <w:rsid w:val="00611086"/>
    <w:rsid w:val="00611117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AD5"/>
    <w:rsid w:val="00613B72"/>
    <w:rsid w:val="00613DD8"/>
    <w:rsid w:val="00613F31"/>
    <w:rsid w:val="00613F9C"/>
    <w:rsid w:val="00614018"/>
    <w:rsid w:val="00614125"/>
    <w:rsid w:val="0061415D"/>
    <w:rsid w:val="00614478"/>
    <w:rsid w:val="00614677"/>
    <w:rsid w:val="00614781"/>
    <w:rsid w:val="00614806"/>
    <w:rsid w:val="00614C50"/>
    <w:rsid w:val="00614D84"/>
    <w:rsid w:val="00614FDF"/>
    <w:rsid w:val="0061525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4C"/>
    <w:rsid w:val="00617C2A"/>
    <w:rsid w:val="00617EA6"/>
    <w:rsid w:val="006204D3"/>
    <w:rsid w:val="00620502"/>
    <w:rsid w:val="00620672"/>
    <w:rsid w:val="0062074C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115"/>
    <w:rsid w:val="0062436E"/>
    <w:rsid w:val="006243C1"/>
    <w:rsid w:val="0062452D"/>
    <w:rsid w:val="00624EA1"/>
    <w:rsid w:val="006252F3"/>
    <w:rsid w:val="00625316"/>
    <w:rsid w:val="006257ED"/>
    <w:rsid w:val="00625BC0"/>
    <w:rsid w:val="00625CF6"/>
    <w:rsid w:val="006260B4"/>
    <w:rsid w:val="00626840"/>
    <w:rsid w:val="006269C7"/>
    <w:rsid w:val="00626AE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4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5E05"/>
    <w:rsid w:val="0063695E"/>
    <w:rsid w:val="00636BA6"/>
    <w:rsid w:val="00636E10"/>
    <w:rsid w:val="00636EF5"/>
    <w:rsid w:val="00636FF1"/>
    <w:rsid w:val="00637260"/>
    <w:rsid w:val="0063790B"/>
    <w:rsid w:val="00637B51"/>
    <w:rsid w:val="0064005F"/>
    <w:rsid w:val="006402C6"/>
    <w:rsid w:val="00640386"/>
    <w:rsid w:val="0064055B"/>
    <w:rsid w:val="006406DD"/>
    <w:rsid w:val="00640DF1"/>
    <w:rsid w:val="00641419"/>
    <w:rsid w:val="00641508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825"/>
    <w:rsid w:val="006439DC"/>
    <w:rsid w:val="00643C69"/>
    <w:rsid w:val="006441A0"/>
    <w:rsid w:val="006441C6"/>
    <w:rsid w:val="00644575"/>
    <w:rsid w:val="006446B0"/>
    <w:rsid w:val="00644764"/>
    <w:rsid w:val="0064487D"/>
    <w:rsid w:val="00644E79"/>
    <w:rsid w:val="00645563"/>
    <w:rsid w:val="00645603"/>
    <w:rsid w:val="0064593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6D2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3D1"/>
    <w:rsid w:val="00657409"/>
    <w:rsid w:val="006574C0"/>
    <w:rsid w:val="00660249"/>
    <w:rsid w:val="00660397"/>
    <w:rsid w:val="006604E9"/>
    <w:rsid w:val="0066094D"/>
    <w:rsid w:val="00660B3B"/>
    <w:rsid w:val="00660CD1"/>
    <w:rsid w:val="00660DB8"/>
    <w:rsid w:val="00660EE4"/>
    <w:rsid w:val="00660F39"/>
    <w:rsid w:val="00661BF3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883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081F"/>
    <w:rsid w:val="00671041"/>
    <w:rsid w:val="0067106D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51"/>
    <w:rsid w:val="006739E8"/>
    <w:rsid w:val="00673B49"/>
    <w:rsid w:val="00673BED"/>
    <w:rsid w:val="006743E6"/>
    <w:rsid w:val="00674712"/>
    <w:rsid w:val="00674808"/>
    <w:rsid w:val="006749B5"/>
    <w:rsid w:val="00674B4B"/>
    <w:rsid w:val="00674E9C"/>
    <w:rsid w:val="00674FA3"/>
    <w:rsid w:val="0067544C"/>
    <w:rsid w:val="0067582E"/>
    <w:rsid w:val="00675F79"/>
    <w:rsid w:val="00676B2E"/>
    <w:rsid w:val="00677085"/>
    <w:rsid w:val="0067745A"/>
    <w:rsid w:val="006777F8"/>
    <w:rsid w:val="00677B14"/>
    <w:rsid w:val="00677B52"/>
    <w:rsid w:val="00677EBA"/>
    <w:rsid w:val="00677F3F"/>
    <w:rsid w:val="00680382"/>
    <w:rsid w:val="00680659"/>
    <w:rsid w:val="00680C8A"/>
    <w:rsid w:val="00680EB5"/>
    <w:rsid w:val="0068103A"/>
    <w:rsid w:val="006811AE"/>
    <w:rsid w:val="00681236"/>
    <w:rsid w:val="00681485"/>
    <w:rsid w:val="00681CB7"/>
    <w:rsid w:val="0068227D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0C0"/>
    <w:rsid w:val="0068461E"/>
    <w:rsid w:val="00684949"/>
    <w:rsid w:val="00684C3A"/>
    <w:rsid w:val="00684EE5"/>
    <w:rsid w:val="00684FF9"/>
    <w:rsid w:val="00685331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49A"/>
    <w:rsid w:val="00692225"/>
    <w:rsid w:val="00692390"/>
    <w:rsid w:val="00692834"/>
    <w:rsid w:val="00692906"/>
    <w:rsid w:val="006929EC"/>
    <w:rsid w:val="00692A7D"/>
    <w:rsid w:val="00692C8D"/>
    <w:rsid w:val="00692E8B"/>
    <w:rsid w:val="006931DA"/>
    <w:rsid w:val="00693348"/>
    <w:rsid w:val="00693A1C"/>
    <w:rsid w:val="006940E8"/>
    <w:rsid w:val="00694294"/>
    <w:rsid w:val="00694856"/>
    <w:rsid w:val="00694AF7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CD"/>
    <w:rsid w:val="006A1124"/>
    <w:rsid w:val="006A129A"/>
    <w:rsid w:val="006A1403"/>
    <w:rsid w:val="006A1506"/>
    <w:rsid w:val="006A1AC3"/>
    <w:rsid w:val="006A1B76"/>
    <w:rsid w:val="006A1D0D"/>
    <w:rsid w:val="006A1D90"/>
    <w:rsid w:val="006A1E6A"/>
    <w:rsid w:val="006A2458"/>
    <w:rsid w:val="006A2560"/>
    <w:rsid w:val="006A25AB"/>
    <w:rsid w:val="006A2C36"/>
    <w:rsid w:val="006A34A4"/>
    <w:rsid w:val="006A381D"/>
    <w:rsid w:val="006A38C8"/>
    <w:rsid w:val="006A3949"/>
    <w:rsid w:val="006A3C9D"/>
    <w:rsid w:val="006A4189"/>
    <w:rsid w:val="006A41D8"/>
    <w:rsid w:val="006A4298"/>
    <w:rsid w:val="006A4939"/>
    <w:rsid w:val="006A5050"/>
    <w:rsid w:val="006A52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A7F4E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57B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0F"/>
    <w:rsid w:val="006B6F48"/>
    <w:rsid w:val="006B6F6E"/>
    <w:rsid w:val="006B6F76"/>
    <w:rsid w:val="006B700B"/>
    <w:rsid w:val="006B75A5"/>
    <w:rsid w:val="006B78C9"/>
    <w:rsid w:val="006B7E62"/>
    <w:rsid w:val="006C0144"/>
    <w:rsid w:val="006C0381"/>
    <w:rsid w:val="006C062B"/>
    <w:rsid w:val="006C0821"/>
    <w:rsid w:val="006C09B4"/>
    <w:rsid w:val="006C0D81"/>
    <w:rsid w:val="006C1079"/>
    <w:rsid w:val="006C12BE"/>
    <w:rsid w:val="006C149C"/>
    <w:rsid w:val="006C2372"/>
    <w:rsid w:val="006C3236"/>
    <w:rsid w:val="006C332A"/>
    <w:rsid w:val="006C3863"/>
    <w:rsid w:val="006C3B3A"/>
    <w:rsid w:val="006C3B4F"/>
    <w:rsid w:val="006C3B86"/>
    <w:rsid w:val="006C4090"/>
    <w:rsid w:val="006C428E"/>
    <w:rsid w:val="006C453B"/>
    <w:rsid w:val="006C4F1D"/>
    <w:rsid w:val="006C54A5"/>
    <w:rsid w:val="006C54EC"/>
    <w:rsid w:val="006C580E"/>
    <w:rsid w:val="006C6189"/>
    <w:rsid w:val="006C62FA"/>
    <w:rsid w:val="006C6721"/>
    <w:rsid w:val="006C7164"/>
    <w:rsid w:val="006C74E4"/>
    <w:rsid w:val="006C7750"/>
    <w:rsid w:val="006C7D82"/>
    <w:rsid w:val="006D0724"/>
    <w:rsid w:val="006D07C4"/>
    <w:rsid w:val="006D1A3F"/>
    <w:rsid w:val="006D1DB2"/>
    <w:rsid w:val="006D209D"/>
    <w:rsid w:val="006D2262"/>
    <w:rsid w:val="006D242C"/>
    <w:rsid w:val="006D24DA"/>
    <w:rsid w:val="006D2E5D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15D"/>
    <w:rsid w:val="006D74B9"/>
    <w:rsid w:val="006D765D"/>
    <w:rsid w:val="006D7B92"/>
    <w:rsid w:val="006D7EA7"/>
    <w:rsid w:val="006D7F77"/>
    <w:rsid w:val="006E0607"/>
    <w:rsid w:val="006E0C4C"/>
    <w:rsid w:val="006E0D68"/>
    <w:rsid w:val="006E0F5D"/>
    <w:rsid w:val="006E1136"/>
    <w:rsid w:val="006E1232"/>
    <w:rsid w:val="006E12B0"/>
    <w:rsid w:val="006E15F7"/>
    <w:rsid w:val="006E184C"/>
    <w:rsid w:val="006E1957"/>
    <w:rsid w:val="006E1AE1"/>
    <w:rsid w:val="006E1B6D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FF3"/>
    <w:rsid w:val="006E448D"/>
    <w:rsid w:val="006E44AE"/>
    <w:rsid w:val="006E4DE4"/>
    <w:rsid w:val="006E4E4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E26"/>
    <w:rsid w:val="006F1378"/>
    <w:rsid w:val="006F13B3"/>
    <w:rsid w:val="006F1488"/>
    <w:rsid w:val="006F1694"/>
    <w:rsid w:val="006F18F2"/>
    <w:rsid w:val="006F1F3D"/>
    <w:rsid w:val="006F2064"/>
    <w:rsid w:val="006F2254"/>
    <w:rsid w:val="006F2429"/>
    <w:rsid w:val="006F257B"/>
    <w:rsid w:val="006F28D5"/>
    <w:rsid w:val="006F3074"/>
    <w:rsid w:val="006F30CE"/>
    <w:rsid w:val="006F326F"/>
    <w:rsid w:val="006F3B6C"/>
    <w:rsid w:val="006F3D7C"/>
    <w:rsid w:val="006F3DCB"/>
    <w:rsid w:val="006F45CC"/>
    <w:rsid w:val="006F46A8"/>
    <w:rsid w:val="006F4758"/>
    <w:rsid w:val="006F4DD4"/>
    <w:rsid w:val="006F51C2"/>
    <w:rsid w:val="006F538A"/>
    <w:rsid w:val="006F5614"/>
    <w:rsid w:val="006F56F9"/>
    <w:rsid w:val="006F570B"/>
    <w:rsid w:val="006F576B"/>
    <w:rsid w:val="006F5976"/>
    <w:rsid w:val="006F5A1E"/>
    <w:rsid w:val="006F5B0E"/>
    <w:rsid w:val="006F6A2D"/>
    <w:rsid w:val="006F6A70"/>
    <w:rsid w:val="006F7084"/>
    <w:rsid w:val="006F7198"/>
    <w:rsid w:val="006F7C05"/>
    <w:rsid w:val="006F7C5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95E"/>
    <w:rsid w:val="0070197D"/>
    <w:rsid w:val="00701A18"/>
    <w:rsid w:val="00702014"/>
    <w:rsid w:val="0070204A"/>
    <w:rsid w:val="00702175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833"/>
    <w:rsid w:val="00704B74"/>
    <w:rsid w:val="00704E4D"/>
    <w:rsid w:val="00704E53"/>
    <w:rsid w:val="0070538C"/>
    <w:rsid w:val="0070568F"/>
    <w:rsid w:val="007057F1"/>
    <w:rsid w:val="00705B96"/>
    <w:rsid w:val="00705FB1"/>
    <w:rsid w:val="0070619F"/>
    <w:rsid w:val="00706371"/>
    <w:rsid w:val="00706D38"/>
    <w:rsid w:val="00706FBC"/>
    <w:rsid w:val="007077F1"/>
    <w:rsid w:val="0070794E"/>
    <w:rsid w:val="00707DA5"/>
    <w:rsid w:val="00707F19"/>
    <w:rsid w:val="00707F79"/>
    <w:rsid w:val="00707FA4"/>
    <w:rsid w:val="00710625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F1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26C"/>
    <w:rsid w:val="0072146F"/>
    <w:rsid w:val="00721C2A"/>
    <w:rsid w:val="00721CB0"/>
    <w:rsid w:val="00721DD0"/>
    <w:rsid w:val="00721E62"/>
    <w:rsid w:val="00722038"/>
    <w:rsid w:val="0072293C"/>
    <w:rsid w:val="0072363E"/>
    <w:rsid w:val="00723F09"/>
    <w:rsid w:val="00723F15"/>
    <w:rsid w:val="007240C2"/>
    <w:rsid w:val="0072414F"/>
    <w:rsid w:val="007244F3"/>
    <w:rsid w:val="007246F8"/>
    <w:rsid w:val="00724836"/>
    <w:rsid w:val="00724B70"/>
    <w:rsid w:val="00724EEC"/>
    <w:rsid w:val="0072501F"/>
    <w:rsid w:val="007253E1"/>
    <w:rsid w:val="00725468"/>
    <w:rsid w:val="00725FCC"/>
    <w:rsid w:val="00726053"/>
    <w:rsid w:val="00726C27"/>
    <w:rsid w:val="007270EA"/>
    <w:rsid w:val="00727A45"/>
    <w:rsid w:val="00727DB1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722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F3"/>
    <w:rsid w:val="00733C0E"/>
    <w:rsid w:val="00733C12"/>
    <w:rsid w:val="00734245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8FF"/>
    <w:rsid w:val="007369F6"/>
    <w:rsid w:val="00736EE8"/>
    <w:rsid w:val="007370DA"/>
    <w:rsid w:val="0073714B"/>
    <w:rsid w:val="0073776E"/>
    <w:rsid w:val="0073797F"/>
    <w:rsid w:val="00737AD3"/>
    <w:rsid w:val="00737F95"/>
    <w:rsid w:val="00737FF8"/>
    <w:rsid w:val="007403C8"/>
    <w:rsid w:val="00740DA8"/>
    <w:rsid w:val="00740FDE"/>
    <w:rsid w:val="0074127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2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45"/>
    <w:rsid w:val="00746A63"/>
    <w:rsid w:val="00746BFF"/>
    <w:rsid w:val="00746EED"/>
    <w:rsid w:val="00747205"/>
    <w:rsid w:val="007477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DFB"/>
    <w:rsid w:val="00752E07"/>
    <w:rsid w:val="00752ED5"/>
    <w:rsid w:val="007530BD"/>
    <w:rsid w:val="00753413"/>
    <w:rsid w:val="00753676"/>
    <w:rsid w:val="00753978"/>
    <w:rsid w:val="00753F82"/>
    <w:rsid w:val="007541B6"/>
    <w:rsid w:val="00755060"/>
    <w:rsid w:val="007555DD"/>
    <w:rsid w:val="00755D75"/>
    <w:rsid w:val="00755DF4"/>
    <w:rsid w:val="00755EA8"/>
    <w:rsid w:val="0075693F"/>
    <w:rsid w:val="00756E01"/>
    <w:rsid w:val="00756F95"/>
    <w:rsid w:val="00757044"/>
    <w:rsid w:val="007570C3"/>
    <w:rsid w:val="00757334"/>
    <w:rsid w:val="00757350"/>
    <w:rsid w:val="007600FA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226"/>
    <w:rsid w:val="0076340C"/>
    <w:rsid w:val="007636AC"/>
    <w:rsid w:val="0076378A"/>
    <w:rsid w:val="00763AD5"/>
    <w:rsid w:val="00763F8F"/>
    <w:rsid w:val="007647E4"/>
    <w:rsid w:val="007649EF"/>
    <w:rsid w:val="00764C79"/>
    <w:rsid w:val="00764FDA"/>
    <w:rsid w:val="007651EC"/>
    <w:rsid w:val="007654B9"/>
    <w:rsid w:val="007655DC"/>
    <w:rsid w:val="00765904"/>
    <w:rsid w:val="007659E4"/>
    <w:rsid w:val="00765DA8"/>
    <w:rsid w:val="00765DC8"/>
    <w:rsid w:val="00765EE2"/>
    <w:rsid w:val="00766818"/>
    <w:rsid w:val="00766B2D"/>
    <w:rsid w:val="0076706D"/>
    <w:rsid w:val="0076713A"/>
    <w:rsid w:val="00767455"/>
    <w:rsid w:val="00767BC9"/>
    <w:rsid w:val="007703A5"/>
    <w:rsid w:val="007705F8"/>
    <w:rsid w:val="00770CAF"/>
    <w:rsid w:val="00770E29"/>
    <w:rsid w:val="00770E52"/>
    <w:rsid w:val="00770F44"/>
    <w:rsid w:val="007712F3"/>
    <w:rsid w:val="007714B2"/>
    <w:rsid w:val="00771501"/>
    <w:rsid w:val="00771787"/>
    <w:rsid w:val="0077185C"/>
    <w:rsid w:val="007718A6"/>
    <w:rsid w:val="00771ADC"/>
    <w:rsid w:val="00771CC1"/>
    <w:rsid w:val="0077225C"/>
    <w:rsid w:val="00772635"/>
    <w:rsid w:val="007728B6"/>
    <w:rsid w:val="007729C2"/>
    <w:rsid w:val="00772CF9"/>
    <w:rsid w:val="00772EB0"/>
    <w:rsid w:val="0077324F"/>
    <w:rsid w:val="00773424"/>
    <w:rsid w:val="00773775"/>
    <w:rsid w:val="00773B3F"/>
    <w:rsid w:val="00773CC6"/>
    <w:rsid w:val="00773D77"/>
    <w:rsid w:val="0077453B"/>
    <w:rsid w:val="007748DA"/>
    <w:rsid w:val="00774B49"/>
    <w:rsid w:val="00774C28"/>
    <w:rsid w:val="00774C99"/>
    <w:rsid w:val="00774CEA"/>
    <w:rsid w:val="00774F62"/>
    <w:rsid w:val="007753A5"/>
    <w:rsid w:val="00775638"/>
    <w:rsid w:val="00775A18"/>
    <w:rsid w:val="00775C99"/>
    <w:rsid w:val="00775D36"/>
    <w:rsid w:val="00775E03"/>
    <w:rsid w:val="00776153"/>
    <w:rsid w:val="007768FE"/>
    <w:rsid w:val="00776BD8"/>
    <w:rsid w:val="00776C52"/>
    <w:rsid w:val="00776CB3"/>
    <w:rsid w:val="00776D37"/>
    <w:rsid w:val="0077703B"/>
    <w:rsid w:val="0077751A"/>
    <w:rsid w:val="00777633"/>
    <w:rsid w:val="007777FA"/>
    <w:rsid w:val="0077793F"/>
    <w:rsid w:val="007779AF"/>
    <w:rsid w:val="007779C0"/>
    <w:rsid w:val="00777CFE"/>
    <w:rsid w:val="00780201"/>
    <w:rsid w:val="00780410"/>
    <w:rsid w:val="007806BB"/>
    <w:rsid w:val="00780C43"/>
    <w:rsid w:val="00780F7F"/>
    <w:rsid w:val="00780F9D"/>
    <w:rsid w:val="00780FDE"/>
    <w:rsid w:val="00781965"/>
    <w:rsid w:val="00781BE5"/>
    <w:rsid w:val="00781DD8"/>
    <w:rsid w:val="00781F0F"/>
    <w:rsid w:val="007821A4"/>
    <w:rsid w:val="007829ED"/>
    <w:rsid w:val="00782EC2"/>
    <w:rsid w:val="00783751"/>
    <w:rsid w:val="00783A4E"/>
    <w:rsid w:val="00783AAA"/>
    <w:rsid w:val="0078421B"/>
    <w:rsid w:val="007846A8"/>
    <w:rsid w:val="007849CF"/>
    <w:rsid w:val="00784D03"/>
    <w:rsid w:val="00785081"/>
    <w:rsid w:val="0078533B"/>
    <w:rsid w:val="007854F8"/>
    <w:rsid w:val="00785854"/>
    <w:rsid w:val="00785EDE"/>
    <w:rsid w:val="00785F2B"/>
    <w:rsid w:val="00785F3C"/>
    <w:rsid w:val="00787577"/>
    <w:rsid w:val="0078768C"/>
    <w:rsid w:val="007879FF"/>
    <w:rsid w:val="00787B40"/>
    <w:rsid w:val="00787B7C"/>
    <w:rsid w:val="00790115"/>
    <w:rsid w:val="00790E5C"/>
    <w:rsid w:val="00790EC8"/>
    <w:rsid w:val="00790FA4"/>
    <w:rsid w:val="00790FBB"/>
    <w:rsid w:val="00791242"/>
    <w:rsid w:val="007912AB"/>
    <w:rsid w:val="00792342"/>
    <w:rsid w:val="007929EE"/>
    <w:rsid w:val="00792C9F"/>
    <w:rsid w:val="00793138"/>
    <w:rsid w:val="00793339"/>
    <w:rsid w:val="007933B8"/>
    <w:rsid w:val="0079350D"/>
    <w:rsid w:val="00794161"/>
    <w:rsid w:val="007941E4"/>
    <w:rsid w:val="0079422D"/>
    <w:rsid w:val="0079439A"/>
    <w:rsid w:val="00794D0F"/>
    <w:rsid w:val="00794D4A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3AB"/>
    <w:rsid w:val="007A0863"/>
    <w:rsid w:val="007A0A5C"/>
    <w:rsid w:val="007A0DE5"/>
    <w:rsid w:val="007A0F9E"/>
    <w:rsid w:val="007A1323"/>
    <w:rsid w:val="007A1D08"/>
    <w:rsid w:val="007A209B"/>
    <w:rsid w:val="007A22B6"/>
    <w:rsid w:val="007A2680"/>
    <w:rsid w:val="007A26E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A0"/>
    <w:rsid w:val="007A6729"/>
    <w:rsid w:val="007A6A70"/>
    <w:rsid w:val="007A6AEE"/>
    <w:rsid w:val="007A6BF9"/>
    <w:rsid w:val="007A6DEE"/>
    <w:rsid w:val="007A7368"/>
    <w:rsid w:val="007A7435"/>
    <w:rsid w:val="007A74FA"/>
    <w:rsid w:val="007A7657"/>
    <w:rsid w:val="007A79AD"/>
    <w:rsid w:val="007A7AA7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E5"/>
    <w:rsid w:val="007B2A8E"/>
    <w:rsid w:val="007B2AD3"/>
    <w:rsid w:val="007B2B00"/>
    <w:rsid w:val="007B2EF0"/>
    <w:rsid w:val="007B3716"/>
    <w:rsid w:val="007B41E4"/>
    <w:rsid w:val="007B4AA6"/>
    <w:rsid w:val="007B4D3A"/>
    <w:rsid w:val="007B4D97"/>
    <w:rsid w:val="007B4E01"/>
    <w:rsid w:val="007B512A"/>
    <w:rsid w:val="007B536F"/>
    <w:rsid w:val="007B53ED"/>
    <w:rsid w:val="007B5532"/>
    <w:rsid w:val="007B57A0"/>
    <w:rsid w:val="007B5813"/>
    <w:rsid w:val="007B5ADD"/>
    <w:rsid w:val="007B5BE9"/>
    <w:rsid w:val="007B5F64"/>
    <w:rsid w:val="007B60F1"/>
    <w:rsid w:val="007B612F"/>
    <w:rsid w:val="007B6286"/>
    <w:rsid w:val="007B6370"/>
    <w:rsid w:val="007B6E39"/>
    <w:rsid w:val="007B7548"/>
    <w:rsid w:val="007B7A97"/>
    <w:rsid w:val="007B7BE4"/>
    <w:rsid w:val="007C03D3"/>
    <w:rsid w:val="007C041E"/>
    <w:rsid w:val="007C0C9F"/>
    <w:rsid w:val="007C17A6"/>
    <w:rsid w:val="007C1C55"/>
    <w:rsid w:val="007C1D5E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87"/>
    <w:rsid w:val="007C3E3C"/>
    <w:rsid w:val="007C42F1"/>
    <w:rsid w:val="007C49E0"/>
    <w:rsid w:val="007C5126"/>
    <w:rsid w:val="007C594C"/>
    <w:rsid w:val="007C598E"/>
    <w:rsid w:val="007C5BFA"/>
    <w:rsid w:val="007C6146"/>
    <w:rsid w:val="007C61D1"/>
    <w:rsid w:val="007C62A6"/>
    <w:rsid w:val="007C6721"/>
    <w:rsid w:val="007C67E9"/>
    <w:rsid w:val="007C69F8"/>
    <w:rsid w:val="007C6C47"/>
    <w:rsid w:val="007C7254"/>
    <w:rsid w:val="007C7343"/>
    <w:rsid w:val="007C765F"/>
    <w:rsid w:val="007C7A23"/>
    <w:rsid w:val="007C7E12"/>
    <w:rsid w:val="007D027E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98"/>
    <w:rsid w:val="007D3A02"/>
    <w:rsid w:val="007D3CBB"/>
    <w:rsid w:val="007D3F4F"/>
    <w:rsid w:val="007D4083"/>
    <w:rsid w:val="007D42CC"/>
    <w:rsid w:val="007D43F2"/>
    <w:rsid w:val="007D4439"/>
    <w:rsid w:val="007D445E"/>
    <w:rsid w:val="007D458A"/>
    <w:rsid w:val="007D4707"/>
    <w:rsid w:val="007D49FF"/>
    <w:rsid w:val="007D525D"/>
    <w:rsid w:val="007D52BB"/>
    <w:rsid w:val="007D5324"/>
    <w:rsid w:val="007D5A7F"/>
    <w:rsid w:val="007D5C03"/>
    <w:rsid w:val="007D5C4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65D"/>
    <w:rsid w:val="007D788B"/>
    <w:rsid w:val="007D7B3A"/>
    <w:rsid w:val="007D7BA9"/>
    <w:rsid w:val="007D7F35"/>
    <w:rsid w:val="007E005A"/>
    <w:rsid w:val="007E02E7"/>
    <w:rsid w:val="007E0940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A85"/>
    <w:rsid w:val="007E42F9"/>
    <w:rsid w:val="007E4B93"/>
    <w:rsid w:val="007E50F2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808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6FF"/>
    <w:rsid w:val="007F4238"/>
    <w:rsid w:val="007F436E"/>
    <w:rsid w:val="007F4955"/>
    <w:rsid w:val="007F4D82"/>
    <w:rsid w:val="007F50EA"/>
    <w:rsid w:val="007F538F"/>
    <w:rsid w:val="007F5636"/>
    <w:rsid w:val="007F576E"/>
    <w:rsid w:val="007F5BF8"/>
    <w:rsid w:val="007F5DF4"/>
    <w:rsid w:val="007F5F71"/>
    <w:rsid w:val="007F6086"/>
    <w:rsid w:val="007F6112"/>
    <w:rsid w:val="007F61E7"/>
    <w:rsid w:val="007F6B36"/>
    <w:rsid w:val="007F6B6A"/>
    <w:rsid w:val="007F700D"/>
    <w:rsid w:val="007F70AF"/>
    <w:rsid w:val="007F7259"/>
    <w:rsid w:val="007F75A1"/>
    <w:rsid w:val="007F78C2"/>
    <w:rsid w:val="007F7CAF"/>
    <w:rsid w:val="007F7D0D"/>
    <w:rsid w:val="008001C5"/>
    <w:rsid w:val="00800545"/>
    <w:rsid w:val="008005D9"/>
    <w:rsid w:val="00800749"/>
    <w:rsid w:val="008015E3"/>
    <w:rsid w:val="008016A9"/>
    <w:rsid w:val="0080171C"/>
    <w:rsid w:val="00801981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B24"/>
    <w:rsid w:val="00803D12"/>
    <w:rsid w:val="00803F96"/>
    <w:rsid w:val="008040A8"/>
    <w:rsid w:val="008042C2"/>
    <w:rsid w:val="00804351"/>
    <w:rsid w:val="008043A6"/>
    <w:rsid w:val="008043DF"/>
    <w:rsid w:val="008044D6"/>
    <w:rsid w:val="0080451B"/>
    <w:rsid w:val="0080472F"/>
    <w:rsid w:val="00804ACD"/>
    <w:rsid w:val="00804C5D"/>
    <w:rsid w:val="00804CFE"/>
    <w:rsid w:val="0080507E"/>
    <w:rsid w:val="00805294"/>
    <w:rsid w:val="00805BE1"/>
    <w:rsid w:val="0080631D"/>
    <w:rsid w:val="00806886"/>
    <w:rsid w:val="00806EBE"/>
    <w:rsid w:val="00807297"/>
    <w:rsid w:val="0080752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2F5F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2CA"/>
    <w:rsid w:val="00824482"/>
    <w:rsid w:val="00824528"/>
    <w:rsid w:val="00824578"/>
    <w:rsid w:val="00824F11"/>
    <w:rsid w:val="00825119"/>
    <w:rsid w:val="00825595"/>
    <w:rsid w:val="008257FE"/>
    <w:rsid w:val="00825B3D"/>
    <w:rsid w:val="00825EA8"/>
    <w:rsid w:val="0082655E"/>
    <w:rsid w:val="00826F33"/>
    <w:rsid w:val="008279FA"/>
    <w:rsid w:val="00830849"/>
    <w:rsid w:val="00830929"/>
    <w:rsid w:val="00830D78"/>
    <w:rsid w:val="00830FCD"/>
    <w:rsid w:val="008311F2"/>
    <w:rsid w:val="008315D0"/>
    <w:rsid w:val="00831DAC"/>
    <w:rsid w:val="008320DD"/>
    <w:rsid w:val="0083231B"/>
    <w:rsid w:val="008325C2"/>
    <w:rsid w:val="00832700"/>
    <w:rsid w:val="00832794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61F"/>
    <w:rsid w:val="00834CA8"/>
    <w:rsid w:val="00834FD4"/>
    <w:rsid w:val="008352E5"/>
    <w:rsid w:val="008353B6"/>
    <w:rsid w:val="00835786"/>
    <w:rsid w:val="00835E74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3E2"/>
    <w:rsid w:val="008417D6"/>
    <w:rsid w:val="00841BCD"/>
    <w:rsid w:val="00841D95"/>
    <w:rsid w:val="00841F0F"/>
    <w:rsid w:val="008426D3"/>
    <w:rsid w:val="00842724"/>
    <w:rsid w:val="00842766"/>
    <w:rsid w:val="008429BC"/>
    <w:rsid w:val="00842B18"/>
    <w:rsid w:val="00843537"/>
    <w:rsid w:val="00843546"/>
    <w:rsid w:val="00843656"/>
    <w:rsid w:val="00843E55"/>
    <w:rsid w:val="008440F8"/>
    <w:rsid w:val="00844425"/>
    <w:rsid w:val="0084473C"/>
    <w:rsid w:val="00844B7F"/>
    <w:rsid w:val="00844CA2"/>
    <w:rsid w:val="00844F25"/>
    <w:rsid w:val="0084534D"/>
    <w:rsid w:val="008456DA"/>
    <w:rsid w:val="00845929"/>
    <w:rsid w:val="008462E0"/>
    <w:rsid w:val="008462FE"/>
    <w:rsid w:val="008464A3"/>
    <w:rsid w:val="0084660F"/>
    <w:rsid w:val="00846D99"/>
    <w:rsid w:val="00846F0C"/>
    <w:rsid w:val="0084713B"/>
    <w:rsid w:val="00847376"/>
    <w:rsid w:val="00847BC8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11"/>
    <w:rsid w:val="00852A21"/>
    <w:rsid w:val="00852D09"/>
    <w:rsid w:val="00852D7A"/>
    <w:rsid w:val="00852F3C"/>
    <w:rsid w:val="00853781"/>
    <w:rsid w:val="00853B72"/>
    <w:rsid w:val="00853DF4"/>
    <w:rsid w:val="00854104"/>
    <w:rsid w:val="008541D7"/>
    <w:rsid w:val="008544A8"/>
    <w:rsid w:val="00854789"/>
    <w:rsid w:val="00854F3F"/>
    <w:rsid w:val="00854FFC"/>
    <w:rsid w:val="008557E4"/>
    <w:rsid w:val="008559C0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B26"/>
    <w:rsid w:val="00857C48"/>
    <w:rsid w:val="00857D9A"/>
    <w:rsid w:val="0086019C"/>
    <w:rsid w:val="008601CC"/>
    <w:rsid w:val="0086030A"/>
    <w:rsid w:val="0086063B"/>
    <w:rsid w:val="00860E49"/>
    <w:rsid w:val="008615DC"/>
    <w:rsid w:val="0086191A"/>
    <w:rsid w:val="008626E7"/>
    <w:rsid w:val="0086280D"/>
    <w:rsid w:val="00862BE9"/>
    <w:rsid w:val="00863834"/>
    <w:rsid w:val="008638EC"/>
    <w:rsid w:val="00863B4F"/>
    <w:rsid w:val="00864334"/>
    <w:rsid w:val="008646B0"/>
    <w:rsid w:val="008647AC"/>
    <w:rsid w:val="00864952"/>
    <w:rsid w:val="00864A01"/>
    <w:rsid w:val="00864A8F"/>
    <w:rsid w:val="008652A6"/>
    <w:rsid w:val="00865388"/>
    <w:rsid w:val="00865661"/>
    <w:rsid w:val="008656F5"/>
    <w:rsid w:val="00865E4F"/>
    <w:rsid w:val="00866253"/>
    <w:rsid w:val="00866836"/>
    <w:rsid w:val="00866880"/>
    <w:rsid w:val="00866F24"/>
    <w:rsid w:val="008671D3"/>
    <w:rsid w:val="00867902"/>
    <w:rsid w:val="00867923"/>
    <w:rsid w:val="00870E8A"/>
    <w:rsid w:val="00870EE7"/>
    <w:rsid w:val="00871284"/>
    <w:rsid w:val="00871484"/>
    <w:rsid w:val="008716D0"/>
    <w:rsid w:val="00871B41"/>
    <w:rsid w:val="00871FB4"/>
    <w:rsid w:val="00872CF4"/>
    <w:rsid w:val="008734ED"/>
    <w:rsid w:val="00873566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BB6"/>
    <w:rsid w:val="00876DED"/>
    <w:rsid w:val="00876F9E"/>
    <w:rsid w:val="00876FE6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8A6"/>
    <w:rsid w:val="00882C28"/>
    <w:rsid w:val="00883B35"/>
    <w:rsid w:val="00884383"/>
    <w:rsid w:val="00884FEC"/>
    <w:rsid w:val="00885B08"/>
    <w:rsid w:val="00885C77"/>
    <w:rsid w:val="00886C8C"/>
    <w:rsid w:val="008874E0"/>
    <w:rsid w:val="00887637"/>
    <w:rsid w:val="00887801"/>
    <w:rsid w:val="00887F85"/>
    <w:rsid w:val="00890426"/>
    <w:rsid w:val="0089042B"/>
    <w:rsid w:val="00890510"/>
    <w:rsid w:val="00890671"/>
    <w:rsid w:val="00890814"/>
    <w:rsid w:val="008909C0"/>
    <w:rsid w:val="008911A3"/>
    <w:rsid w:val="008911E3"/>
    <w:rsid w:val="00891B28"/>
    <w:rsid w:val="008921C9"/>
    <w:rsid w:val="0089276C"/>
    <w:rsid w:val="00892818"/>
    <w:rsid w:val="008936FE"/>
    <w:rsid w:val="00893790"/>
    <w:rsid w:val="0089385F"/>
    <w:rsid w:val="00893CAB"/>
    <w:rsid w:val="00893DEA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498"/>
    <w:rsid w:val="00897686"/>
    <w:rsid w:val="008976B9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3A"/>
    <w:rsid w:val="008A2DF8"/>
    <w:rsid w:val="008A2E42"/>
    <w:rsid w:val="008A30BC"/>
    <w:rsid w:val="008A35BF"/>
    <w:rsid w:val="008A3667"/>
    <w:rsid w:val="008A390C"/>
    <w:rsid w:val="008A3988"/>
    <w:rsid w:val="008A3E99"/>
    <w:rsid w:val="008A42EB"/>
    <w:rsid w:val="008A4309"/>
    <w:rsid w:val="008A45A6"/>
    <w:rsid w:val="008A481B"/>
    <w:rsid w:val="008A4B4A"/>
    <w:rsid w:val="008A4D0A"/>
    <w:rsid w:val="008A4ECE"/>
    <w:rsid w:val="008A5BCC"/>
    <w:rsid w:val="008A5CF7"/>
    <w:rsid w:val="008A621D"/>
    <w:rsid w:val="008A62F5"/>
    <w:rsid w:val="008A6616"/>
    <w:rsid w:val="008A6715"/>
    <w:rsid w:val="008A75C6"/>
    <w:rsid w:val="008A7684"/>
    <w:rsid w:val="008A7A00"/>
    <w:rsid w:val="008A7A3B"/>
    <w:rsid w:val="008A7F80"/>
    <w:rsid w:val="008B001C"/>
    <w:rsid w:val="008B0292"/>
    <w:rsid w:val="008B035A"/>
    <w:rsid w:val="008B135D"/>
    <w:rsid w:val="008B1A75"/>
    <w:rsid w:val="008B1D37"/>
    <w:rsid w:val="008B20FD"/>
    <w:rsid w:val="008B2134"/>
    <w:rsid w:val="008B2800"/>
    <w:rsid w:val="008B2B89"/>
    <w:rsid w:val="008B2D9D"/>
    <w:rsid w:val="008B2E9D"/>
    <w:rsid w:val="008B2EAE"/>
    <w:rsid w:val="008B2ED8"/>
    <w:rsid w:val="008B3732"/>
    <w:rsid w:val="008B4056"/>
    <w:rsid w:val="008B4216"/>
    <w:rsid w:val="008B4555"/>
    <w:rsid w:val="008B4954"/>
    <w:rsid w:val="008B4E85"/>
    <w:rsid w:val="008B4F25"/>
    <w:rsid w:val="008B5030"/>
    <w:rsid w:val="008B50DB"/>
    <w:rsid w:val="008B5452"/>
    <w:rsid w:val="008B57E6"/>
    <w:rsid w:val="008B5BF3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DE9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A53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47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49E"/>
    <w:rsid w:val="008D271E"/>
    <w:rsid w:val="008D2F0E"/>
    <w:rsid w:val="008D33B4"/>
    <w:rsid w:val="008D370D"/>
    <w:rsid w:val="008D3801"/>
    <w:rsid w:val="008D3A50"/>
    <w:rsid w:val="008D3B8A"/>
    <w:rsid w:val="008D45C6"/>
    <w:rsid w:val="008D4717"/>
    <w:rsid w:val="008D49DA"/>
    <w:rsid w:val="008D4AD1"/>
    <w:rsid w:val="008D4C6E"/>
    <w:rsid w:val="008D5275"/>
    <w:rsid w:val="008D5279"/>
    <w:rsid w:val="008D5280"/>
    <w:rsid w:val="008D53A1"/>
    <w:rsid w:val="008D5860"/>
    <w:rsid w:val="008D61AD"/>
    <w:rsid w:val="008D627D"/>
    <w:rsid w:val="008D62E9"/>
    <w:rsid w:val="008D632D"/>
    <w:rsid w:val="008D6444"/>
    <w:rsid w:val="008D64D5"/>
    <w:rsid w:val="008D6790"/>
    <w:rsid w:val="008D69BE"/>
    <w:rsid w:val="008D6A40"/>
    <w:rsid w:val="008D6D11"/>
    <w:rsid w:val="008D6D3B"/>
    <w:rsid w:val="008D6E38"/>
    <w:rsid w:val="008D70E5"/>
    <w:rsid w:val="008D754A"/>
    <w:rsid w:val="008D75B2"/>
    <w:rsid w:val="008D76BA"/>
    <w:rsid w:val="008D773E"/>
    <w:rsid w:val="008E00DC"/>
    <w:rsid w:val="008E012C"/>
    <w:rsid w:val="008E017E"/>
    <w:rsid w:val="008E04AB"/>
    <w:rsid w:val="008E0712"/>
    <w:rsid w:val="008E07BC"/>
    <w:rsid w:val="008E09BA"/>
    <w:rsid w:val="008E0EE0"/>
    <w:rsid w:val="008E1292"/>
    <w:rsid w:val="008E14A8"/>
    <w:rsid w:val="008E17BC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AFF"/>
    <w:rsid w:val="008E4421"/>
    <w:rsid w:val="008E4BE5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500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96"/>
    <w:rsid w:val="008F67AD"/>
    <w:rsid w:val="008F686C"/>
    <w:rsid w:val="008F6A78"/>
    <w:rsid w:val="008F770F"/>
    <w:rsid w:val="008F774A"/>
    <w:rsid w:val="00900240"/>
    <w:rsid w:val="009003D9"/>
    <w:rsid w:val="00900834"/>
    <w:rsid w:val="00900B88"/>
    <w:rsid w:val="00900BFC"/>
    <w:rsid w:val="00900ED7"/>
    <w:rsid w:val="00900F82"/>
    <w:rsid w:val="0090124D"/>
    <w:rsid w:val="009017EE"/>
    <w:rsid w:val="00901896"/>
    <w:rsid w:val="00901E70"/>
    <w:rsid w:val="0090223D"/>
    <w:rsid w:val="0090240F"/>
    <w:rsid w:val="0090269E"/>
    <w:rsid w:val="0090271F"/>
    <w:rsid w:val="00902CD4"/>
    <w:rsid w:val="00902E23"/>
    <w:rsid w:val="00902F99"/>
    <w:rsid w:val="009030FA"/>
    <w:rsid w:val="00903132"/>
    <w:rsid w:val="0090349C"/>
    <w:rsid w:val="00903960"/>
    <w:rsid w:val="009042E9"/>
    <w:rsid w:val="009044D2"/>
    <w:rsid w:val="00904C0C"/>
    <w:rsid w:val="009051B2"/>
    <w:rsid w:val="009055C0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D33"/>
    <w:rsid w:val="00911009"/>
    <w:rsid w:val="009115E2"/>
    <w:rsid w:val="00911804"/>
    <w:rsid w:val="00911CAA"/>
    <w:rsid w:val="00911F20"/>
    <w:rsid w:val="009120F9"/>
    <w:rsid w:val="00912266"/>
    <w:rsid w:val="009122D6"/>
    <w:rsid w:val="00912D99"/>
    <w:rsid w:val="0091348E"/>
    <w:rsid w:val="009135BD"/>
    <w:rsid w:val="009137FF"/>
    <w:rsid w:val="009138DB"/>
    <w:rsid w:val="00913BFC"/>
    <w:rsid w:val="00914145"/>
    <w:rsid w:val="009142EB"/>
    <w:rsid w:val="00914463"/>
    <w:rsid w:val="009144AF"/>
    <w:rsid w:val="0091463E"/>
    <w:rsid w:val="009148DE"/>
    <w:rsid w:val="009149F4"/>
    <w:rsid w:val="00914AF8"/>
    <w:rsid w:val="0091554A"/>
    <w:rsid w:val="00915557"/>
    <w:rsid w:val="00915596"/>
    <w:rsid w:val="009155A4"/>
    <w:rsid w:val="009159E5"/>
    <w:rsid w:val="00915AAE"/>
    <w:rsid w:val="00915B81"/>
    <w:rsid w:val="00915D08"/>
    <w:rsid w:val="009161A4"/>
    <w:rsid w:val="009164D1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2F3"/>
    <w:rsid w:val="00921784"/>
    <w:rsid w:val="009219EC"/>
    <w:rsid w:val="00921EE4"/>
    <w:rsid w:val="00922375"/>
    <w:rsid w:val="00922DF6"/>
    <w:rsid w:val="00923017"/>
    <w:rsid w:val="00923056"/>
    <w:rsid w:val="009234B5"/>
    <w:rsid w:val="00923570"/>
    <w:rsid w:val="009239B6"/>
    <w:rsid w:val="00923BE1"/>
    <w:rsid w:val="00923CBE"/>
    <w:rsid w:val="00923CC4"/>
    <w:rsid w:val="00924435"/>
    <w:rsid w:val="00924509"/>
    <w:rsid w:val="009245E9"/>
    <w:rsid w:val="00924604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8FB"/>
    <w:rsid w:val="00927964"/>
    <w:rsid w:val="00927C94"/>
    <w:rsid w:val="00927EB8"/>
    <w:rsid w:val="00927F4D"/>
    <w:rsid w:val="00930221"/>
    <w:rsid w:val="009308EE"/>
    <w:rsid w:val="00930C64"/>
    <w:rsid w:val="00930FCF"/>
    <w:rsid w:val="009311D1"/>
    <w:rsid w:val="009315ED"/>
    <w:rsid w:val="00931814"/>
    <w:rsid w:val="00931DE7"/>
    <w:rsid w:val="00931E8A"/>
    <w:rsid w:val="00931FBB"/>
    <w:rsid w:val="0093227C"/>
    <w:rsid w:val="0093228A"/>
    <w:rsid w:val="00932CC8"/>
    <w:rsid w:val="00932E55"/>
    <w:rsid w:val="00932FBC"/>
    <w:rsid w:val="00933119"/>
    <w:rsid w:val="009331FB"/>
    <w:rsid w:val="0093327B"/>
    <w:rsid w:val="00933764"/>
    <w:rsid w:val="00933D13"/>
    <w:rsid w:val="00934210"/>
    <w:rsid w:val="00934232"/>
    <w:rsid w:val="0093432F"/>
    <w:rsid w:val="009347AB"/>
    <w:rsid w:val="00934C48"/>
    <w:rsid w:val="00934F2C"/>
    <w:rsid w:val="009352EB"/>
    <w:rsid w:val="009353D8"/>
    <w:rsid w:val="009353DB"/>
    <w:rsid w:val="009353F0"/>
    <w:rsid w:val="009353F3"/>
    <w:rsid w:val="009359BF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37F8D"/>
    <w:rsid w:val="0094005E"/>
    <w:rsid w:val="00940120"/>
    <w:rsid w:val="009407AA"/>
    <w:rsid w:val="009407C0"/>
    <w:rsid w:val="00940D38"/>
    <w:rsid w:val="00940DBD"/>
    <w:rsid w:val="00940E87"/>
    <w:rsid w:val="00941358"/>
    <w:rsid w:val="009416E5"/>
    <w:rsid w:val="0094183D"/>
    <w:rsid w:val="00941AD9"/>
    <w:rsid w:val="009423B4"/>
    <w:rsid w:val="0094271C"/>
    <w:rsid w:val="00942EC2"/>
    <w:rsid w:val="0094315A"/>
    <w:rsid w:val="009434FD"/>
    <w:rsid w:val="0094351E"/>
    <w:rsid w:val="009435B1"/>
    <w:rsid w:val="009438BB"/>
    <w:rsid w:val="009438D8"/>
    <w:rsid w:val="00943BD8"/>
    <w:rsid w:val="00944151"/>
    <w:rsid w:val="009442F3"/>
    <w:rsid w:val="009449E1"/>
    <w:rsid w:val="00944A01"/>
    <w:rsid w:val="00944BB0"/>
    <w:rsid w:val="00944DF1"/>
    <w:rsid w:val="00944E2E"/>
    <w:rsid w:val="00945613"/>
    <w:rsid w:val="00945AB0"/>
    <w:rsid w:val="00945C97"/>
    <w:rsid w:val="00945E6C"/>
    <w:rsid w:val="0094617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8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D5"/>
    <w:rsid w:val="009549D1"/>
    <w:rsid w:val="00954A91"/>
    <w:rsid w:val="00954C2E"/>
    <w:rsid w:val="0095509A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3F8"/>
    <w:rsid w:val="00957561"/>
    <w:rsid w:val="00957711"/>
    <w:rsid w:val="00957F64"/>
    <w:rsid w:val="00960020"/>
    <w:rsid w:val="00960041"/>
    <w:rsid w:val="009601C7"/>
    <w:rsid w:val="009606A1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A3"/>
    <w:rsid w:val="009635D9"/>
    <w:rsid w:val="00963E3C"/>
    <w:rsid w:val="009641BB"/>
    <w:rsid w:val="0096427B"/>
    <w:rsid w:val="009642D9"/>
    <w:rsid w:val="00964B29"/>
    <w:rsid w:val="00964E94"/>
    <w:rsid w:val="00964EC1"/>
    <w:rsid w:val="00964F0F"/>
    <w:rsid w:val="0096571B"/>
    <w:rsid w:val="0096599D"/>
    <w:rsid w:val="009659F7"/>
    <w:rsid w:val="00965BE3"/>
    <w:rsid w:val="00965E21"/>
    <w:rsid w:val="00965FC1"/>
    <w:rsid w:val="0096637B"/>
    <w:rsid w:val="009663B3"/>
    <w:rsid w:val="00966831"/>
    <w:rsid w:val="00966B27"/>
    <w:rsid w:val="00966FA1"/>
    <w:rsid w:val="00966FEB"/>
    <w:rsid w:val="00967173"/>
    <w:rsid w:val="00967207"/>
    <w:rsid w:val="0096729E"/>
    <w:rsid w:val="0096736A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30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EB9"/>
    <w:rsid w:val="00980313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83"/>
    <w:rsid w:val="009829E8"/>
    <w:rsid w:val="00982A77"/>
    <w:rsid w:val="00982BA4"/>
    <w:rsid w:val="00982C2D"/>
    <w:rsid w:val="00982F2A"/>
    <w:rsid w:val="00983320"/>
    <w:rsid w:val="00983F58"/>
    <w:rsid w:val="00983FC0"/>
    <w:rsid w:val="00984078"/>
    <w:rsid w:val="009849FC"/>
    <w:rsid w:val="00984ECB"/>
    <w:rsid w:val="00985480"/>
    <w:rsid w:val="00986076"/>
    <w:rsid w:val="009862AE"/>
    <w:rsid w:val="009862F7"/>
    <w:rsid w:val="00986A8F"/>
    <w:rsid w:val="009870CB"/>
    <w:rsid w:val="00987475"/>
    <w:rsid w:val="00990196"/>
    <w:rsid w:val="00990ABB"/>
    <w:rsid w:val="00990B4D"/>
    <w:rsid w:val="00990D63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2FA6"/>
    <w:rsid w:val="009937DA"/>
    <w:rsid w:val="009938AB"/>
    <w:rsid w:val="0099393F"/>
    <w:rsid w:val="00993D6B"/>
    <w:rsid w:val="0099455B"/>
    <w:rsid w:val="00994603"/>
    <w:rsid w:val="00994E86"/>
    <w:rsid w:val="00995094"/>
    <w:rsid w:val="00995947"/>
    <w:rsid w:val="00995962"/>
    <w:rsid w:val="00995C13"/>
    <w:rsid w:val="00995FC4"/>
    <w:rsid w:val="0099620F"/>
    <w:rsid w:val="00996936"/>
    <w:rsid w:val="00996FCB"/>
    <w:rsid w:val="009975A8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0C0B"/>
    <w:rsid w:val="009A12D2"/>
    <w:rsid w:val="009A189C"/>
    <w:rsid w:val="009A199D"/>
    <w:rsid w:val="009A2507"/>
    <w:rsid w:val="009A2605"/>
    <w:rsid w:val="009A2678"/>
    <w:rsid w:val="009A267C"/>
    <w:rsid w:val="009A2864"/>
    <w:rsid w:val="009A2DD1"/>
    <w:rsid w:val="009A2FD9"/>
    <w:rsid w:val="009A3261"/>
    <w:rsid w:val="009A3275"/>
    <w:rsid w:val="009A3AC3"/>
    <w:rsid w:val="009A3C29"/>
    <w:rsid w:val="009A407A"/>
    <w:rsid w:val="009A41D4"/>
    <w:rsid w:val="009A461B"/>
    <w:rsid w:val="009A4652"/>
    <w:rsid w:val="009A48D3"/>
    <w:rsid w:val="009A4A3E"/>
    <w:rsid w:val="009A4FBB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27C"/>
    <w:rsid w:val="009A6D4F"/>
    <w:rsid w:val="009A712E"/>
    <w:rsid w:val="009A7317"/>
    <w:rsid w:val="009A75EA"/>
    <w:rsid w:val="009A7883"/>
    <w:rsid w:val="009A7A24"/>
    <w:rsid w:val="009A7AB8"/>
    <w:rsid w:val="009A7CF5"/>
    <w:rsid w:val="009A7D94"/>
    <w:rsid w:val="009A7DA7"/>
    <w:rsid w:val="009B04C2"/>
    <w:rsid w:val="009B090E"/>
    <w:rsid w:val="009B0D8A"/>
    <w:rsid w:val="009B0FDB"/>
    <w:rsid w:val="009B0FE8"/>
    <w:rsid w:val="009B341E"/>
    <w:rsid w:val="009B3442"/>
    <w:rsid w:val="009B3F1B"/>
    <w:rsid w:val="009B3F56"/>
    <w:rsid w:val="009B3F8E"/>
    <w:rsid w:val="009B4231"/>
    <w:rsid w:val="009B45F3"/>
    <w:rsid w:val="009B48D7"/>
    <w:rsid w:val="009B4AE2"/>
    <w:rsid w:val="009B4BC3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C57"/>
    <w:rsid w:val="009C0E19"/>
    <w:rsid w:val="009C1094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728"/>
    <w:rsid w:val="009C51F1"/>
    <w:rsid w:val="009C523B"/>
    <w:rsid w:val="009C53E9"/>
    <w:rsid w:val="009C577B"/>
    <w:rsid w:val="009C57BB"/>
    <w:rsid w:val="009C58AB"/>
    <w:rsid w:val="009C598C"/>
    <w:rsid w:val="009C5AB1"/>
    <w:rsid w:val="009C5DC9"/>
    <w:rsid w:val="009C5DF4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1F34"/>
    <w:rsid w:val="009D2CC4"/>
    <w:rsid w:val="009D3227"/>
    <w:rsid w:val="009D3A62"/>
    <w:rsid w:val="009D3D6B"/>
    <w:rsid w:val="009D3D82"/>
    <w:rsid w:val="009D3F5C"/>
    <w:rsid w:val="009D3FBF"/>
    <w:rsid w:val="009D4163"/>
    <w:rsid w:val="009D438E"/>
    <w:rsid w:val="009D5013"/>
    <w:rsid w:val="009D545E"/>
    <w:rsid w:val="009D583B"/>
    <w:rsid w:val="009D5AE3"/>
    <w:rsid w:val="009D5BF2"/>
    <w:rsid w:val="009D5C4C"/>
    <w:rsid w:val="009D60D0"/>
    <w:rsid w:val="009D60F8"/>
    <w:rsid w:val="009D6357"/>
    <w:rsid w:val="009D65D1"/>
    <w:rsid w:val="009D6B23"/>
    <w:rsid w:val="009D6F60"/>
    <w:rsid w:val="009D725B"/>
    <w:rsid w:val="009D752A"/>
    <w:rsid w:val="009D759A"/>
    <w:rsid w:val="009D78BC"/>
    <w:rsid w:val="009D7969"/>
    <w:rsid w:val="009D7A8F"/>
    <w:rsid w:val="009D7BBB"/>
    <w:rsid w:val="009D7D3C"/>
    <w:rsid w:val="009D7E59"/>
    <w:rsid w:val="009E0233"/>
    <w:rsid w:val="009E0304"/>
    <w:rsid w:val="009E046F"/>
    <w:rsid w:val="009E08C1"/>
    <w:rsid w:val="009E0C3C"/>
    <w:rsid w:val="009E10D6"/>
    <w:rsid w:val="009E1366"/>
    <w:rsid w:val="009E13EB"/>
    <w:rsid w:val="009E1CDC"/>
    <w:rsid w:val="009E2856"/>
    <w:rsid w:val="009E2AC1"/>
    <w:rsid w:val="009E2C9A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4C59"/>
    <w:rsid w:val="009E5401"/>
    <w:rsid w:val="009E5463"/>
    <w:rsid w:val="009E5857"/>
    <w:rsid w:val="009E58F6"/>
    <w:rsid w:val="009E5ABF"/>
    <w:rsid w:val="009E5ACB"/>
    <w:rsid w:val="009E5EDF"/>
    <w:rsid w:val="009E6306"/>
    <w:rsid w:val="009E671D"/>
    <w:rsid w:val="009E68BC"/>
    <w:rsid w:val="009E7145"/>
    <w:rsid w:val="009E74B0"/>
    <w:rsid w:val="009E74FC"/>
    <w:rsid w:val="009E76B5"/>
    <w:rsid w:val="009E7B59"/>
    <w:rsid w:val="009E7D21"/>
    <w:rsid w:val="009F00DF"/>
    <w:rsid w:val="009F05BB"/>
    <w:rsid w:val="009F088F"/>
    <w:rsid w:val="009F0B05"/>
    <w:rsid w:val="009F0EB0"/>
    <w:rsid w:val="009F0F71"/>
    <w:rsid w:val="009F12D3"/>
    <w:rsid w:val="009F141A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9F7"/>
    <w:rsid w:val="009F4F00"/>
    <w:rsid w:val="009F518D"/>
    <w:rsid w:val="009F5194"/>
    <w:rsid w:val="009F51E6"/>
    <w:rsid w:val="009F5272"/>
    <w:rsid w:val="009F5767"/>
    <w:rsid w:val="009F5967"/>
    <w:rsid w:val="009F5C9E"/>
    <w:rsid w:val="009F5D92"/>
    <w:rsid w:val="009F6364"/>
    <w:rsid w:val="009F6489"/>
    <w:rsid w:val="009F6532"/>
    <w:rsid w:val="009F68B4"/>
    <w:rsid w:val="009F6FD2"/>
    <w:rsid w:val="009F71DE"/>
    <w:rsid w:val="009F7216"/>
    <w:rsid w:val="009F734F"/>
    <w:rsid w:val="009F79B7"/>
    <w:rsid w:val="009F7D46"/>
    <w:rsid w:val="009F7D76"/>
    <w:rsid w:val="009F7E99"/>
    <w:rsid w:val="00A00350"/>
    <w:rsid w:val="00A0050A"/>
    <w:rsid w:val="00A00E7C"/>
    <w:rsid w:val="00A01449"/>
    <w:rsid w:val="00A01970"/>
    <w:rsid w:val="00A01AC1"/>
    <w:rsid w:val="00A023B6"/>
    <w:rsid w:val="00A0244D"/>
    <w:rsid w:val="00A0248C"/>
    <w:rsid w:val="00A02512"/>
    <w:rsid w:val="00A0283C"/>
    <w:rsid w:val="00A028FD"/>
    <w:rsid w:val="00A02C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AD1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0F15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48"/>
    <w:rsid w:val="00A14050"/>
    <w:rsid w:val="00A142B2"/>
    <w:rsid w:val="00A144AA"/>
    <w:rsid w:val="00A146BF"/>
    <w:rsid w:val="00A14A48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3C"/>
    <w:rsid w:val="00A27E96"/>
    <w:rsid w:val="00A3063E"/>
    <w:rsid w:val="00A309F6"/>
    <w:rsid w:val="00A30DE7"/>
    <w:rsid w:val="00A310D0"/>
    <w:rsid w:val="00A31BD7"/>
    <w:rsid w:val="00A32082"/>
    <w:rsid w:val="00A322E9"/>
    <w:rsid w:val="00A3230B"/>
    <w:rsid w:val="00A32351"/>
    <w:rsid w:val="00A3277A"/>
    <w:rsid w:val="00A32FE3"/>
    <w:rsid w:val="00A3315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810"/>
    <w:rsid w:val="00A36C6A"/>
    <w:rsid w:val="00A36D42"/>
    <w:rsid w:val="00A37003"/>
    <w:rsid w:val="00A3761A"/>
    <w:rsid w:val="00A376E5"/>
    <w:rsid w:val="00A4071C"/>
    <w:rsid w:val="00A40D98"/>
    <w:rsid w:val="00A41267"/>
    <w:rsid w:val="00A414E4"/>
    <w:rsid w:val="00A41598"/>
    <w:rsid w:val="00A41620"/>
    <w:rsid w:val="00A417DC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08B"/>
    <w:rsid w:val="00A44188"/>
    <w:rsid w:val="00A4429F"/>
    <w:rsid w:val="00A447FD"/>
    <w:rsid w:val="00A44837"/>
    <w:rsid w:val="00A44C03"/>
    <w:rsid w:val="00A44C49"/>
    <w:rsid w:val="00A44F71"/>
    <w:rsid w:val="00A450EE"/>
    <w:rsid w:val="00A45158"/>
    <w:rsid w:val="00A4532C"/>
    <w:rsid w:val="00A45615"/>
    <w:rsid w:val="00A4569F"/>
    <w:rsid w:val="00A4615B"/>
    <w:rsid w:val="00A461CC"/>
    <w:rsid w:val="00A465A4"/>
    <w:rsid w:val="00A46A06"/>
    <w:rsid w:val="00A46A1D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12"/>
    <w:rsid w:val="00A518B3"/>
    <w:rsid w:val="00A51B29"/>
    <w:rsid w:val="00A524DA"/>
    <w:rsid w:val="00A527D4"/>
    <w:rsid w:val="00A529E6"/>
    <w:rsid w:val="00A52AE0"/>
    <w:rsid w:val="00A52F38"/>
    <w:rsid w:val="00A53464"/>
    <w:rsid w:val="00A535FD"/>
    <w:rsid w:val="00A53724"/>
    <w:rsid w:val="00A53781"/>
    <w:rsid w:val="00A53996"/>
    <w:rsid w:val="00A5424E"/>
    <w:rsid w:val="00A544F5"/>
    <w:rsid w:val="00A54567"/>
    <w:rsid w:val="00A545E2"/>
    <w:rsid w:val="00A54938"/>
    <w:rsid w:val="00A54AA3"/>
    <w:rsid w:val="00A54B26"/>
    <w:rsid w:val="00A54E16"/>
    <w:rsid w:val="00A55080"/>
    <w:rsid w:val="00A55837"/>
    <w:rsid w:val="00A55849"/>
    <w:rsid w:val="00A55916"/>
    <w:rsid w:val="00A5623C"/>
    <w:rsid w:val="00A568F0"/>
    <w:rsid w:val="00A569FF"/>
    <w:rsid w:val="00A56CF0"/>
    <w:rsid w:val="00A56FED"/>
    <w:rsid w:val="00A57128"/>
    <w:rsid w:val="00A57135"/>
    <w:rsid w:val="00A573EA"/>
    <w:rsid w:val="00A57D1B"/>
    <w:rsid w:val="00A57DC1"/>
    <w:rsid w:val="00A60555"/>
    <w:rsid w:val="00A60694"/>
    <w:rsid w:val="00A61252"/>
    <w:rsid w:val="00A61287"/>
    <w:rsid w:val="00A617A2"/>
    <w:rsid w:val="00A61B30"/>
    <w:rsid w:val="00A61B6B"/>
    <w:rsid w:val="00A61BCA"/>
    <w:rsid w:val="00A6219C"/>
    <w:rsid w:val="00A6221F"/>
    <w:rsid w:val="00A62812"/>
    <w:rsid w:val="00A62A55"/>
    <w:rsid w:val="00A62A79"/>
    <w:rsid w:val="00A63028"/>
    <w:rsid w:val="00A63077"/>
    <w:rsid w:val="00A6318C"/>
    <w:rsid w:val="00A635B4"/>
    <w:rsid w:val="00A63985"/>
    <w:rsid w:val="00A639C7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40F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1E96"/>
    <w:rsid w:val="00A820B7"/>
    <w:rsid w:val="00A821AE"/>
    <w:rsid w:val="00A82346"/>
    <w:rsid w:val="00A82436"/>
    <w:rsid w:val="00A825B1"/>
    <w:rsid w:val="00A827C6"/>
    <w:rsid w:val="00A82AC3"/>
    <w:rsid w:val="00A82B6A"/>
    <w:rsid w:val="00A82C3A"/>
    <w:rsid w:val="00A82DA4"/>
    <w:rsid w:val="00A82DE5"/>
    <w:rsid w:val="00A832B1"/>
    <w:rsid w:val="00A8350A"/>
    <w:rsid w:val="00A83A67"/>
    <w:rsid w:val="00A83B00"/>
    <w:rsid w:val="00A83B70"/>
    <w:rsid w:val="00A83CBE"/>
    <w:rsid w:val="00A83EC4"/>
    <w:rsid w:val="00A83F6D"/>
    <w:rsid w:val="00A84007"/>
    <w:rsid w:val="00A846CC"/>
    <w:rsid w:val="00A84809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3DB"/>
    <w:rsid w:val="00A87402"/>
    <w:rsid w:val="00A87522"/>
    <w:rsid w:val="00A87557"/>
    <w:rsid w:val="00A8757C"/>
    <w:rsid w:val="00A87AA6"/>
    <w:rsid w:val="00A87E36"/>
    <w:rsid w:val="00A9009C"/>
    <w:rsid w:val="00A9058F"/>
    <w:rsid w:val="00A910B7"/>
    <w:rsid w:val="00A913B4"/>
    <w:rsid w:val="00A91666"/>
    <w:rsid w:val="00A91791"/>
    <w:rsid w:val="00A91A78"/>
    <w:rsid w:val="00A91E08"/>
    <w:rsid w:val="00A91E8C"/>
    <w:rsid w:val="00A9289F"/>
    <w:rsid w:val="00A92905"/>
    <w:rsid w:val="00A92B3E"/>
    <w:rsid w:val="00A92EC3"/>
    <w:rsid w:val="00A93078"/>
    <w:rsid w:val="00A938BB"/>
    <w:rsid w:val="00A93ABD"/>
    <w:rsid w:val="00A947E5"/>
    <w:rsid w:val="00A94AB5"/>
    <w:rsid w:val="00A94CFD"/>
    <w:rsid w:val="00A958B6"/>
    <w:rsid w:val="00A95E00"/>
    <w:rsid w:val="00A95E9B"/>
    <w:rsid w:val="00A96803"/>
    <w:rsid w:val="00A969C0"/>
    <w:rsid w:val="00A969D3"/>
    <w:rsid w:val="00A96B5F"/>
    <w:rsid w:val="00A96E77"/>
    <w:rsid w:val="00A97094"/>
    <w:rsid w:val="00A9741C"/>
    <w:rsid w:val="00A97594"/>
    <w:rsid w:val="00A97766"/>
    <w:rsid w:val="00A977CC"/>
    <w:rsid w:val="00A9780A"/>
    <w:rsid w:val="00A97B81"/>
    <w:rsid w:val="00AA0073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B6"/>
    <w:rsid w:val="00AA21C1"/>
    <w:rsid w:val="00AA28AB"/>
    <w:rsid w:val="00AA2985"/>
    <w:rsid w:val="00AA2CBC"/>
    <w:rsid w:val="00AA2DBB"/>
    <w:rsid w:val="00AA3714"/>
    <w:rsid w:val="00AA3730"/>
    <w:rsid w:val="00AA3C01"/>
    <w:rsid w:val="00AA3D05"/>
    <w:rsid w:val="00AA4162"/>
    <w:rsid w:val="00AA485D"/>
    <w:rsid w:val="00AA4C25"/>
    <w:rsid w:val="00AA4E8E"/>
    <w:rsid w:val="00AA4F33"/>
    <w:rsid w:val="00AA504F"/>
    <w:rsid w:val="00AA50B4"/>
    <w:rsid w:val="00AA5130"/>
    <w:rsid w:val="00AA522A"/>
    <w:rsid w:val="00AA5AE6"/>
    <w:rsid w:val="00AA5C77"/>
    <w:rsid w:val="00AA6164"/>
    <w:rsid w:val="00AA694E"/>
    <w:rsid w:val="00AA6A0E"/>
    <w:rsid w:val="00AA6BB6"/>
    <w:rsid w:val="00AA6D6C"/>
    <w:rsid w:val="00AA7865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5A21"/>
    <w:rsid w:val="00AB624E"/>
    <w:rsid w:val="00AB6D2B"/>
    <w:rsid w:val="00AB6D43"/>
    <w:rsid w:val="00AB7275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3AF"/>
    <w:rsid w:val="00AC34B0"/>
    <w:rsid w:val="00AC411A"/>
    <w:rsid w:val="00AC443C"/>
    <w:rsid w:val="00AC44BA"/>
    <w:rsid w:val="00AC48B1"/>
    <w:rsid w:val="00AC4CB6"/>
    <w:rsid w:val="00AC56CB"/>
    <w:rsid w:val="00AC5820"/>
    <w:rsid w:val="00AC62A4"/>
    <w:rsid w:val="00AC67B0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4AA"/>
    <w:rsid w:val="00AD4DCD"/>
    <w:rsid w:val="00AD529E"/>
    <w:rsid w:val="00AD5452"/>
    <w:rsid w:val="00AD54C6"/>
    <w:rsid w:val="00AD54CE"/>
    <w:rsid w:val="00AD5AD4"/>
    <w:rsid w:val="00AD5F48"/>
    <w:rsid w:val="00AD5F83"/>
    <w:rsid w:val="00AD6272"/>
    <w:rsid w:val="00AD6645"/>
    <w:rsid w:val="00AD670F"/>
    <w:rsid w:val="00AD6E26"/>
    <w:rsid w:val="00AD73C5"/>
    <w:rsid w:val="00AD73C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46E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E1A"/>
    <w:rsid w:val="00AF264C"/>
    <w:rsid w:val="00AF2964"/>
    <w:rsid w:val="00AF2AD1"/>
    <w:rsid w:val="00AF313D"/>
    <w:rsid w:val="00AF346A"/>
    <w:rsid w:val="00AF393F"/>
    <w:rsid w:val="00AF42EF"/>
    <w:rsid w:val="00AF4428"/>
    <w:rsid w:val="00AF4809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733"/>
    <w:rsid w:val="00AF7A82"/>
    <w:rsid w:val="00AF7C28"/>
    <w:rsid w:val="00B00189"/>
    <w:rsid w:val="00B0049E"/>
    <w:rsid w:val="00B0072F"/>
    <w:rsid w:val="00B00B7C"/>
    <w:rsid w:val="00B017D2"/>
    <w:rsid w:val="00B019FF"/>
    <w:rsid w:val="00B01A98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DA6"/>
    <w:rsid w:val="00B03E67"/>
    <w:rsid w:val="00B04EE9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1B0"/>
    <w:rsid w:val="00B0638A"/>
    <w:rsid w:val="00B06656"/>
    <w:rsid w:val="00B06713"/>
    <w:rsid w:val="00B069E4"/>
    <w:rsid w:val="00B06DB9"/>
    <w:rsid w:val="00B06E5C"/>
    <w:rsid w:val="00B07642"/>
    <w:rsid w:val="00B076D1"/>
    <w:rsid w:val="00B10A4E"/>
    <w:rsid w:val="00B10E6F"/>
    <w:rsid w:val="00B10E7C"/>
    <w:rsid w:val="00B10F92"/>
    <w:rsid w:val="00B1124D"/>
    <w:rsid w:val="00B11449"/>
    <w:rsid w:val="00B11AE7"/>
    <w:rsid w:val="00B11D20"/>
    <w:rsid w:val="00B124BB"/>
    <w:rsid w:val="00B12635"/>
    <w:rsid w:val="00B126D3"/>
    <w:rsid w:val="00B1277A"/>
    <w:rsid w:val="00B130ED"/>
    <w:rsid w:val="00B137E6"/>
    <w:rsid w:val="00B13F30"/>
    <w:rsid w:val="00B147DB"/>
    <w:rsid w:val="00B14D18"/>
    <w:rsid w:val="00B14D54"/>
    <w:rsid w:val="00B14E3D"/>
    <w:rsid w:val="00B15449"/>
    <w:rsid w:val="00B15CA9"/>
    <w:rsid w:val="00B15FB2"/>
    <w:rsid w:val="00B1633C"/>
    <w:rsid w:val="00B1655A"/>
    <w:rsid w:val="00B165A4"/>
    <w:rsid w:val="00B167F0"/>
    <w:rsid w:val="00B16B78"/>
    <w:rsid w:val="00B170C1"/>
    <w:rsid w:val="00B171FE"/>
    <w:rsid w:val="00B173AC"/>
    <w:rsid w:val="00B1742E"/>
    <w:rsid w:val="00B17453"/>
    <w:rsid w:val="00B17FD3"/>
    <w:rsid w:val="00B205B7"/>
    <w:rsid w:val="00B20715"/>
    <w:rsid w:val="00B20C95"/>
    <w:rsid w:val="00B20F35"/>
    <w:rsid w:val="00B21519"/>
    <w:rsid w:val="00B21D31"/>
    <w:rsid w:val="00B228CC"/>
    <w:rsid w:val="00B22D53"/>
    <w:rsid w:val="00B22DEE"/>
    <w:rsid w:val="00B22F00"/>
    <w:rsid w:val="00B22F21"/>
    <w:rsid w:val="00B231E6"/>
    <w:rsid w:val="00B23ABF"/>
    <w:rsid w:val="00B23CE7"/>
    <w:rsid w:val="00B240CD"/>
    <w:rsid w:val="00B2439C"/>
    <w:rsid w:val="00B2477A"/>
    <w:rsid w:val="00B24D06"/>
    <w:rsid w:val="00B24E64"/>
    <w:rsid w:val="00B24EF4"/>
    <w:rsid w:val="00B24F38"/>
    <w:rsid w:val="00B24FD9"/>
    <w:rsid w:val="00B253EC"/>
    <w:rsid w:val="00B25435"/>
    <w:rsid w:val="00B25825"/>
    <w:rsid w:val="00B258BB"/>
    <w:rsid w:val="00B25AA0"/>
    <w:rsid w:val="00B25F9C"/>
    <w:rsid w:val="00B26A71"/>
    <w:rsid w:val="00B26CA8"/>
    <w:rsid w:val="00B26E0E"/>
    <w:rsid w:val="00B275C0"/>
    <w:rsid w:val="00B275FB"/>
    <w:rsid w:val="00B27901"/>
    <w:rsid w:val="00B27A76"/>
    <w:rsid w:val="00B27BAF"/>
    <w:rsid w:val="00B308FE"/>
    <w:rsid w:val="00B30B9B"/>
    <w:rsid w:val="00B30FBA"/>
    <w:rsid w:val="00B312CE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9E3"/>
    <w:rsid w:val="00B35244"/>
    <w:rsid w:val="00B35BC0"/>
    <w:rsid w:val="00B36260"/>
    <w:rsid w:val="00B364C0"/>
    <w:rsid w:val="00B36754"/>
    <w:rsid w:val="00B368D6"/>
    <w:rsid w:val="00B36B1A"/>
    <w:rsid w:val="00B36B37"/>
    <w:rsid w:val="00B37146"/>
    <w:rsid w:val="00B3731A"/>
    <w:rsid w:val="00B37A94"/>
    <w:rsid w:val="00B37B0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4D12"/>
    <w:rsid w:val="00B44FA2"/>
    <w:rsid w:val="00B45084"/>
    <w:rsid w:val="00B45837"/>
    <w:rsid w:val="00B45AB3"/>
    <w:rsid w:val="00B45B80"/>
    <w:rsid w:val="00B45CC3"/>
    <w:rsid w:val="00B46185"/>
    <w:rsid w:val="00B46819"/>
    <w:rsid w:val="00B46B1F"/>
    <w:rsid w:val="00B46BBC"/>
    <w:rsid w:val="00B46EE0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E9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CB"/>
    <w:rsid w:val="00B55891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8CC"/>
    <w:rsid w:val="00B6098C"/>
    <w:rsid w:val="00B61397"/>
    <w:rsid w:val="00B615D9"/>
    <w:rsid w:val="00B61610"/>
    <w:rsid w:val="00B61728"/>
    <w:rsid w:val="00B6195F"/>
    <w:rsid w:val="00B61B9C"/>
    <w:rsid w:val="00B61D49"/>
    <w:rsid w:val="00B622BF"/>
    <w:rsid w:val="00B62AAE"/>
    <w:rsid w:val="00B62EDF"/>
    <w:rsid w:val="00B63051"/>
    <w:rsid w:val="00B635F0"/>
    <w:rsid w:val="00B63B23"/>
    <w:rsid w:val="00B63C3D"/>
    <w:rsid w:val="00B63F36"/>
    <w:rsid w:val="00B6406A"/>
    <w:rsid w:val="00B64AD0"/>
    <w:rsid w:val="00B6517A"/>
    <w:rsid w:val="00B65228"/>
    <w:rsid w:val="00B65460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257"/>
    <w:rsid w:val="00B71E30"/>
    <w:rsid w:val="00B71F6B"/>
    <w:rsid w:val="00B72C7C"/>
    <w:rsid w:val="00B72F71"/>
    <w:rsid w:val="00B72F79"/>
    <w:rsid w:val="00B736C4"/>
    <w:rsid w:val="00B73C44"/>
    <w:rsid w:val="00B73C47"/>
    <w:rsid w:val="00B73F49"/>
    <w:rsid w:val="00B7470E"/>
    <w:rsid w:val="00B749FC"/>
    <w:rsid w:val="00B74A60"/>
    <w:rsid w:val="00B750A4"/>
    <w:rsid w:val="00B7544A"/>
    <w:rsid w:val="00B754CA"/>
    <w:rsid w:val="00B75A68"/>
    <w:rsid w:val="00B75B0A"/>
    <w:rsid w:val="00B75BD8"/>
    <w:rsid w:val="00B75DF1"/>
    <w:rsid w:val="00B75F4C"/>
    <w:rsid w:val="00B76126"/>
    <w:rsid w:val="00B76210"/>
    <w:rsid w:val="00B7667A"/>
    <w:rsid w:val="00B76787"/>
    <w:rsid w:val="00B7698B"/>
    <w:rsid w:val="00B77309"/>
    <w:rsid w:val="00B77D7F"/>
    <w:rsid w:val="00B77F03"/>
    <w:rsid w:val="00B80009"/>
    <w:rsid w:val="00B8009C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2E48"/>
    <w:rsid w:val="00B93140"/>
    <w:rsid w:val="00B9319B"/>
    <w:rsid w:val="00B932C9"/>
    <w:rsid w:val="00B9338B"/>
    <w:rsid w:val="00B93F3D"/>
    <w:rsid w:val="00B93F62"/>
    <w:rsid w:val="00B9400B"/>
    <w:rsid w:val="00B9450B"/>
    <w:rsid w:val="00B945E6"/>
    <w:rsid w:val="00B9466E"/>
    <w:rsid w:val="00B949E3"/>
    <w:rsid w:val="00B94D7F"/>
    <w:rsid w:val="00B95035"/>
    <w:rsid w:val="00B950E1"/>
    <w:rsid w:val="00B9548B"/>
    <w:rsid w:val="00B958FE"/>
    <w:rsid w:val="00B95A63"/>
    <w:rsid w:val="00B95F84"/>
    <w:rsid w:val="00B963A6"/>
    <w:rsid w:val="00B968C8"/>
    <w:rsid w:val="00B96D43"/>
    <w:rsid w:val="00B97166"/>
    <w:rsid w:val="00B97251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7A"/>
    <w:rsid w:val="00BA1506"/>
    <w:rsid w:val="00BA1A00"/>
    <w:rsid w:val="00BA226B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F5"/>
    <w:rsid w:val="00BA5F8A"/>
    <w:rsid w:val="00BA646C"/>
    <w:rsid w:val="00BA64D3"/>
    <w:rsid w:val="00BA67A8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24"/>
    <w:rsid w:val="00BB1D7F"/>
    <w:rsid w:val="00BB1ED0"/>
    <w:rsid w:val="00BB20BF"/>
    <w:rsid w:val="00BB2A5A"/>
    <w:rsid w:val="00BB37BB"/>
    <w:rsid w:val="00BB3E45"/>
    <w:rsid w:val="00BB3F90"/>
    <w:rsid w:val="00BB44F2"/>
    <w:rsid w:val="00BB4D21"/>
    <w:rsid w:val="00BB518D"/>
    <w:rsid w:val="00BB5522"/>
    <w:rsid w:val="00BB55B8"/>
    <w:rsid w:val="00BB571C"/>
    <w:rsid w:val="00BB5CDA"/>
    <w:rsid w:val="00BB5DFC"/>
    <w:rsid w:val="00BB62CB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A34"/>
    <w:rsid w:val="00BC1E1C"/>
    <w:rsid w:val="00BC214E"/>
    <w:rsid w:val="00BC238C"/>
    <w:rsid w:val="00BC29F9"/>
    <w:rsid w:val="00BC2E6C"/>
    <w:rsid w:val="00BC30D4"/>
    <w:rsid w:val="00BC3510"/>
    <w:rsid w:val="00BC3A08"/>
    <w:rsid w:val="00BC3EDF"/>
    <w:rsid w:val="00BC41F2"/>
    <w:rsid w:val="00BC477E"/>
    <w:rsid w:val="00BC47DC"/>
    <w:rsid w:val="00BC4BD6"/>
    <w:rsid w:val="00BC561A"/>
    <w:rsid w:val="00BC59DC"/>
    <w:rsid w:val="00BC61B5"/>
    <w:rsid w:val="00BC637F"/>
    <w:rsid w:val="00BC648E"/>
    <w:rsid w:val="00BC661D"/>
    <w:rsid w:val="00BC66CD"/>
    <w:rsid w:val="00BC6746"/>
    <w:rsid w:val="00BC67CD"/>
    <w:rsid w:val="00BC6819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100"/>
    <w:rsid w:val="00BD3535"/>
    <w:rsid w:val="00BD3BE5"/>
    <w:rsid w:val="00BD3DA4"/>
    <w:rsid w:val="00BD4ABB"/>
    <w:rsid w:val="00BD5478"/>
    <w:rsid w:val="00BD570C"/>
    <w:rsid w:val="00BD581A"/>
    <w:rsid w:val="00BD5A63"/>
    <w:rsid w:val="00BD5E5A"/>
    <w:rsid w:val="00BD612B"/>
    <w:rsid w:val="00BD616D"/>
    <w:rsid w:val="00BD678C"/>
    <w:rsid w:val="00BD67C9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21E"/>
    <w:rsid w:val="00BE2115"/>
    <w:rsid w:val="00BE2179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EBF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51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D3A"/>
    <w:rsid w:val="00BF4FF9"/>
    <w:rsid w:val="00BF50FF"/>
    <w:rsid w:val="00BF5135"/>
    <w:rsid w:val="00BF53EA"/>
    <w:rsid w:val="00BF54DE"/>
    <w:rsid w:val="00BF5744"/>
    <w:rsid w:val="00BF57BF"/>
    <w:rsid w:val="00BF5DBF"/>
    <w:rsid w:val="00BF6078"/>
    <w:rsid w:val="00BF6597"/>
    <w:rsid w:val="00BF69D4"/>
    <w:rsid w:val="00BF6C0D"/>
    <w:rsid w:val="00BF6C40"/>
    <w:rsid w:val="00BF6F0E"/>
    <w:rsid w:val="00BF7024"/>
    <w:rsid w:val="00BF7976"/>
    <w:rsid w:val="00BF7F08"/>
    <w:rsid w:val="00C004CB"/>
    <w:rsid w:val="00C00546"/>
    <w:rsid w:val="00C008A1"/>
    <w:rsid w:val="00C008C5"/>
    <w:rsid w:val="00C01149"/>
    <w:rsid w:val="00C0130C"/>
    <w:rsid w:val="00C0162C"/>
    <w:rsid w:val="00C01CC9"/>
    <w:rsid w:val="00C020E4"/>
    <w:rsid w:val="00C02385"/>
    <w:rsid w:val="00C023C1"/>
    <w:rsid w:val="00C027F9"/>
    <w:rsid w:val="00C02FFC"/>
    <w:rsid w:val="00C03024"/>
    <w:rsid w:val="00C031AC"/>
    <w:rsid w:val="00C03777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87"/>
    <w:rsid w:val="00C05D77"/>
    <w:rsid w:val="00C05E32"/>
    <w:rsid w:val="00C0611F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FBF"/>
    <w:rsid w:val="00C10ABD"/>
    <w:rsid w:val="00C10AF0"/>
    <w:rsid w:val="00C10C51"/>
    <w:rsid w:val="00C10E71"/>
    <w:rsid w:val="00C1172A"/>
    <w:rsid w:val="00C1178E"/>
    <w:rsid w:val="00C11B59"/>
    <w:rsid w:val="00C11EA6"/>
    <w:rsid w:val="00C124EC"/>
    <w:rsid w:val="00C1268B"/>
    <w:rsid w:val="00C12D91"/>
    <w:rsid w:val="00C13025"/>
    <w:rsid w:val="00C13086"/>
    <w:rsid w:val="00C137E0"/>
    <w:rsid w:val="00C143A3"/>
    <w:rsid w:val="00C143B3"/>
    <w:rsid w:val="00C147F2"/>
    <w:rsid w:val="00C14B21"/>
    <w:rsid w:val="00C14CEC"/>
    <w:rsid w:val="00C1502B"/>
    <w:rsid w:val="00C1543F"/>
    <w:rsid w:val="00C15557"/>
    <w:rsid w:val="00C15664"/>
    <w:rsid w:val="00C1597C"/>
    <w:rsid w:val="00C159AF"/>
    <w:rsid w:val="00C15AA0"/>
    <w:rsid w:val="00C15FCD"/>
    <w:rsid w:val="00C160D5"/>
    <w:rsid w:val="00C161D1"/>
    <w:rsid w:val="00C16687"/>
    <w:rsid w:val="00C16759"/>
    <w:rsid w:val="00C16CEB"/>
    <w:rsid w:val="00C16E83"/>
    <w:rsid w:val="00C16EF3"/>
    <w:rsid w:val="00C17627"/>
    <w:rsid w:val="00C17B4D"/>
    <w:rsid w:val="00C17BF6"/>
    <w:rsid w:val="00C17D31"/>
    <w:rsid w:val="00C17DCD"/>
    <w:rsid w:val="00C2010B"/>
    <w:rsid w:val="00C202EA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234"/>
    <w:rsid w:val="00C247D2"/>
    <w:rsid w:val="00C251AD"/>
    <w:rsid w:val="00C251B2"/>
    <w:rsid w:val="00C25F28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8F8"/>
    <w:rsid w:val="00C30A85"/>
    <w:rsid w:val="00C30DEF"/>
    <w:rsid w:val="00C30E08"/>
    <w:rsid w:val="00C310D1"/>
    <w:rsid w:val="00C31116"/>
    <w:rsid w:val="00C31931"/>
    <w:rsid w:val="00C31B99"/>
    <w:rsid w:val="00C31D0B"/>
    <w:rsid w:val="00C320D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60"/>
    <w:rsid w:val="00C33381"/>
    <w:rsid w:val="00C333D0"/>
    <w:rsid w:val="00C3365E"/>
    <w:rsid w:val="00C336FE"/>
    <w:rsid w:val="00C33C16"/>
    <w:rsid w:val="00C34237"/>
    <w:rsid w:val="00C346DD"/>
    <w:rsid w:val="00C34B50"/>
    <w:rsid w:val="00C35282"/>
    <w:rsid w:val="00C35FD7"/>
    <w:rsid w:val="00C362F9"/>
    <w:rsid w:val="00C366CA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ABA"/>
    <w:rsid w:val="00C41F57"/>
    <w:rsid w:val="00C42869"/>
    <w:rsid w:val="00C42C39"/>
    <w:rsid w:val="00C433FA"/>
    <w:rsid w:val="00C43639"/>
    <w:rsid w:val="00C438F5"/>
    <w:rsid w:val="00C43D29"/>
    <w:rsid w:val="00C43F19"/>
    <w:rsid w:val="00C441B3"/>
    <w:rsid w:val="00C4447B"/>
    <w:rsid w:val="00C446AA"/>
    <w:rsid w:val="00C44C0D"/>
    <w:rsid w:val="00C44D1B"/>
    <w:rsid w:val="00C44F38"/>
    <w:rsid w:val="00C450E0"/>
    <w:rsid w:val="00C45231"/>
    <w:rsid w:val="00C459BF"/>
    <w:rsid w:val="00C45D75"/>
    <w:rsid w:val="00C45DCD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485"/>
    <w:rsid w:val="00C526A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259"/>
    <w:rsid w:val="00C60642"/>
    <w:rsid w:val="00C608B5"/>
    <w:rsid w:val="00C608D1"/>
    <w:rsid w:val="00C609CD"/>
    <w:rsid w:val="00C60B80"/>
    <w:rsid w:val="00C60ED6"/>
    <w:rsid w:val="00C615C4"/>
    <w:rsid w:val="00C61A94"/>
    <w:rsid w:val="00C61BCF"/>
    <w:rsid w:val="00C62027"/>
    <w:rsid w:val="00C62AC8"/>
    <w:rsid w:val="00C62B90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FD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51"/>
    <w:rsid w:val="00C718E2"/>
    <w:rsid w:val="00C71B30"/>
    <w:rsid w:val="00C71CE9"/>
    <w:rsid w:val="00C71DB2"/>
    <w:rsid w:val="00C721DD"/>
    <w:rsid w:val="00C721FF"/>
    <w:rsid w:val="00C72833"/>
    <w:rsid w:val="00C73417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13"/>
    <w:rsid w:val="00C77B61"/>
    <w:rsid w:val="00C77D6A"/>
    <w:rsid w:val="00C80432"/>
    <w:rsid w:val="00C804AF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464"/>
    <w:rsid w:val="00C835D6"/>
    <w:rsid w:val="00C83C34"/>
    <w:rsid w:val="00C83D56"/>
    <w:rsid w:val="00C841C6"/>
    <w:rsid w:val="00C84559"/>
    <w:rsid w:val="00C84659"/>
    <w:rsid w:val="00C846E5"/>
    <w:rsid w:val="00C84E91"/>
    <w:rsid w:val="00C84EB5"/>
    <w:rsid w:val="00C86071"/>
    <w:rsid w:val="00C86958"/>
    <w:rsid w:val="00C86B40"/>
    <w:rsid w:val="00C86BD4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37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6D6"/>
    <w:rsid w:val="00C93947"/>
    <w:rsid w:val="00C93BDE"/>
    <w:rsid w:val="00C93F40"/>
    <w:rsid w:val="00C945DB"/>
    <w:rsid w:val="00C94AF6"/>
    <w:rsid w:val="00C94B21"/>
    <w:rsid w:val="00C958E8"/>
    <w:rsid w:val="00C95985"/>
    <w:rsid w:val="00C95A3F"/>
    <w:rsid w:val="00C95A68"/>
    <w:rsid w:val="00C9733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D0"/>
    <w:rsid w:val="00CA68D6"/>
    <w:rsid w:val="00CA6985"/>
    <w:rsid w:val="00CA6AC4"/>
    <w:rsid w:val="00CA6C6A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3C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47"/>
    <w:rsid w:val="00CB6E11"/>
    <w:rsid w:val="00CB6EE2"/>
    <w:rsid w:val="00CB7384"/>
    <w:rsid w:val="00CB7744"/>
    <w:rsid w:val="00CB7A80"/>
    <w:rsid w:val="00CB7D5C"/>
    <w:rsid w:val="00CB7EFC"/>
    <w:rsid w:val="00CB7F42"/>
    <w:rsid w:val="00CB7FDD"/>
    <w:rsid w:val="00CC004C"/>
    <w:rsid w:val="00CC0051"/>
    <w:rsid w:val="00CC02DE"/>
    <w:rsid w:val="00CC0667"/>
    <w:rsid w:val="00CC072D"/>
    <w:rsid w:val="00CC0774"/>
    <w:rsid w:val="00CC0943"/>
    <w:rsid w:val="00CC0A33"/>
    <w:rsid w:val="00CC0A91"/>
    <w:rsid w:val="00CC0BC7"/>
    <w:rsid w:val="00CC0C57"/>
    <w:rsid w:val="00CC0E15"/>
    <w:rsid w:val="00CC15C7"/>
    <w:rsid w:val="00CC1E54"/>
    <w:rsid w:val="00CC210A"/>
    <w:rsid w:val="00CC241D"/>
    <w:rsid w:val="00CC263B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5F94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879"/>
    <w:rsid w:val="00CC7B52"/>
    <w:rsid w:val="00CC7D37"/>
    <w:rsid w:val="00CC7D69"/>
    <w:rsid w:val="00CD01FD"/>
    <w:rsid w:val="00CD0649"/>
    <w:rsid w:val="00CD0869"/>
    <w:rsid w:val="00CD0902"/>
    <w:rsid w:val="00CD0E94"/>
    <w:rsid w:val="00CD0FCC"/>
    <w:rsid w:val="00CD1099"/>
    <w:rsid w:val="00CD123D"/>
    <w:rsid w:val="00CD1C2F"/>
    <w:rsid w:val="00CD2157"/>
    <w:rsid w:val="00CD254E"/>
    <w:rsid w:val="00CD269D"/>
    <w:rsid w:val="00CD2716"/>
    <w:rsid w:val="00CD28ED"/>
    <w:rsid w:val="00CD2956"/>
    <w:rsid w:val="00CD2AE3"/>
    <w:rsid w:val="00CD2DA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6C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0AA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B3"/>
    <w:rsid w:val="00CE4714"/>
    <w:rsid w:val="00CE489A"/>
    <w:rsid w:val="00CE531A"/>
    <w:rsid w:val="00CE5523"/>
    <w:rsid w:val="00CE5660"/>
    <w:rsid w:val="00CE59C2"/>
    <w:rsid w:val="00CE61A7"/>
    <w:rsid w:val="00CE695E"/>
    <w:rsid w:val="00CE6A17"/>
    <w:rsid w:val="00CE6D64"/>
    <w:rsid w:val="00CE6DA2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271"/>
    <w:rsid w:val="00CF16DC"/>
    <w:rsid w:val="00CF1A9C"/>
    <w:rsid w:val="00CF1C31"/>
    <w:rsid w:val="00CF1F0A"/>
    <w:rsid w:val="00CF2053"/>
    <w:rsid w:val="00CF20DC"/>
    <w:rsid w:val="00CF22B9"/>
    <w:rsid w:val="00CF2788"/>
    <w:rsid w:val="00CF2879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73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FA2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3F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C11"/>
    <w:rsid w:val="00D06D51"/>
    <w:rsid w:val="00D06DEC"/>
    <w:rsid w:val="00D071FB"/>
    <w:rsid w:val="00D07309"/>
    <w:rsid w:val="00D0751A"/>
    <w:rsid w:val="00D07730"/>
    <w:rsid w:val="00D07A78"/>
    <w:rsid w:val="00D07A9B"/>
    <w:rsid w:val="00D1012C"/>
    <w:rsid w:val="00D10341"/>
    <w:rsid w:val="00D10663"/>
    <w:rsid w:val="00D10753"/>
    <w:rsid w:val="00D10A23"/>
    <w:rsid w:val="00D10C5F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D5"/>
    <w:rsid w:val="00D13DFD"/>
    <w:rsid w:val="00D1408F"/>
    <w:rsid w:val="00D1471D"/>
    <w:rsid w:val="00D14A57"/>
    <w:rsid w:val="00D14D61"/>
    <w:rsid w:val="00D14DC2"/>
    <w:rsid w:val="00D14F7A"/>
    <w:rsid w:val="00D14FD8"/>
    <w:rsid w:val="00D15169"/>
    <w:rsid w:val="00D1533D"/>
    <w:rsid w:val="00D15AB6"/>
    <w:rsid w:val="00D15CC9"/>
    <w:rsid w:val="00D16325"/>
    <w:rsid w:val="00D167AF"/>
    <w:rsid w:val="00D16E61"/>
    <w:rsid w:val="00D17095"/>
    <w:rsid w:val="00D17885"/>
    <w:rsid w:val="00D1795C"/>
    <w:rsid w:val="00D17A38"/>
    <w:rsid w:val="00D2064F"/>
    <w:rsid w:val="00D20754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7F8"/>
    <w:rsid w:val="00D238CF"/>
    <w:rsid w:val="00D24024"/>
    <w:rsid w:val="00D241B1"/>
    <w:rsid w:val="00D241CF"/>
    <w:rsid w:val="00D24991"/>
    <w:rsid w:val="00D24A76"/>
    <w:rsid w:val="00D24C04"/>
    <w:rsid w:val="00D25104"/>
    <w:rsid w:val="00D25347"/>
    <w:rsid w:val="00D25421"/>
    <w:rsid w:val="00D25473"/>
    <w:rsid w:val="00D255C0"/>
    <w:rsid w:val="00D25A50"/>
    <w:rsid w:val="00D25ABA"/>
    <w:rsid w:val="00D261F3"/>
    <w:rsid w:val="00D27072"/>
    <w:rsid w:val="00D2719B"/>
    <w:rsid w:val="00D277CB"/>
    <w:rsid w:val="00D27CEE"/>
    <w:rsid w:val="00D30216"/>
    <w:rsid w:val="00D305DE"/>
    <w:rsid w:val="00D30BD0"/>
    <w:rsid w:val="00D313A2"/>
    <w:rsid w:val="00D31441"/>
    <w:rsid w:val="00D31582"/>
    <w:rsid w:val="00D3187F"/>
    <w:rsid w:val="00D31BDB"/>
    <w:rsid w:val="00D31D3B"/>
    <w:rsid w:val="00D3256E"/>
    <w:rsid w:val="00D327C4"/>
    <w:rsid w:val="00D3283B"/>
    <w:rsid w:val="00D32E38"/>
    <w:rsid w:val="00D332CB"/>
    <w:rsid w:val="00D333E6"/>
    <w:rsid w:val="00D333FD"/>
    <w:rsid w:val="00D336A9"/>
    <w:rsid w:val="00D33EE5"/>
    <w:rsid w:val="00D34170"/>
    <w:rsid w:val="00D346CB"/>
    <w:rsid w:val="00D34917"/>
    <w:rsid w:val="00D34D5E"/>
    <w:rsid w:val="00D34DEC"/>
    <w:rsid w:val="00D3539B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6D"/>
    <w:rsid w:val="00D402FB"/>
    <w:rsid w:val="00D40389"/>
    <w:rsid w:val="00D4045E"/>
    <w:rsid w:val="00D40589"/>
    <w:rsid w:val="00D40774"/>
    <w:rsid w:val="00D40B2D"/>
    <w:rsid w:val="00D40F8B"/>
    <w:rsid w:val="00D41412"/>
    <w:rsid w:val="00D415A2"/>
    <w:rsid w:val="00D41C4E"/>
    <w:rsid w:val="00D422F8"/>
    <w:rsid w:val="00D427C0"/>
    <w:rsid w:val="00D42E62"/>
    <w:rsid w:val="00D4309D"/>
    <w:rsid w:val="00D43131"/>
    <w:rsid w:val="00D43F84"/>
    <w:rsid w:val="00D43F9C"/>
    <w:rsid w:val="00D44667"/>
    <w:rsid w:val="00D44992"/>
    <w:rsid w:val="00D44CC3"/>
    <w:rsid w:val="00D4502A"/>
    <w:rsid w:val="00D4580E"/>
    <w:rsid w:val="00D45B02"/>
    <w:rsid w:val="00D45EA6"/>
    <w:rsid w:val="00D46812"/>
    <w:rsid w:val="00D46913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39F"/>
    <w:rsid w:val="00D51487"/>
    <w:rsid w:val="00D51AE0"/>
    <w:rsid w:val="00D51D1A"/>
    <w:rsid w:val="00D52415"/>
    <w:rsid w:val="00D5282B"/>
    <w:rsid w:val="00D537C9"/>
    <w:rsid w:val="00D53B0C"/>
    <w:rsid w:val="00D53CAE"/>
    <w:rsid w:val="00D54570"/>
    <w:rsid w:val="00D5486B"/>
    <w:rsid w:val="00D548BF"/>
    <w:rsid w:val="00D54A28"/>
    <w:rsid w:val="00D54AD0"/>
    <w:rsid w:val="00D54C57"/>
    <w:rsid w:val="00D559A8"/>
    <w:rsid w:val="00D55E6F"/>
    <w:rsid w:val="00D563D7"/>
    <w:rsid w:val="00D56E05"/>
    <w:rsid w:val="00D56E6F"/>
    <w:rsid w:val="00D57213"/>
    <w:rsid w:val="00D572C9"/>
    <w:rsid w:val="00D57C33"/>
    <w:rsid w:val="00D57DF9"/>
    <w:rsid w:val="00D6080A"/>
    <w:rsid w:val="00D60E0E"/>
    <w:rsid w:val="00D60FE7"/>
    <w:rsid w:val="00D610BA"/>
    <w:rsid w:val="00D614FE"/>
    <w:rsid w:val="00D615A4"/>
    <w:rsid w:val="00D61614"/>
    <w:rsid w:val="00D616D2"/>
    <w:rsid w:val="00D618B3"/>
    <w:rsid w:val="00D61EDB"/>
    <w:rsid w:val="00D628C8"/>
    <w:rsid w:val="00D62C62"/>
    <w:rsid w:val="00D63188"/>
    <w:rsid w:val="00D63432"/>
    <w:rsid w:val="00D634F6"/>
    <w:rsid w:val="00D63949"/>
    <w:rsid w:val="00D63A82"/>
    <w:rsid w:val="00D64035"/>
    <w:rsid w:val="00D64167"/>
    <w:rsid w:val="00D653C6"/>
    <w:rsid w:val="00D65B34"/>
    <w:rsid w:val="00D65C69"/>
    <w:rsid w:val="00D65F7C"/>
    <w:rsid w:val="00D66729"/>
    <w:rsid w:val="00D66916"/>
    <w:rsid w:val="00D66B4B"/>
    <w:rsid w:val="00D66C11"/>
    <w:rsid w:val="00D66C8D"/>
    <w:rsid w:val="00D67202"/>
    <w:rsid w:val="00D673AF"/>
    <w:rsid w:val="00D6776F"/>
    <w:rsid w:val="00D67A0B"/>
    <w:rsid w:val="00D71350"/>
    <w:rsid w:val="00D71AAD"/>
    <w:rsid w:val="00D71E61"/>
    <w:rsid w:val="00D71F49"/>
    <w:rsid w:val="00D7298D"/>
    <w:rsid w:val="00D72A12"/>
    <w:rsid w:val="00D732A9"/>
    <w:rsid w:val="00D738D6"/>
    <w:rsid w:val="00D73A37"/>
    <w:rsid w:val="00D73AAA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EBD"/>
    <w:rsid w:val="00D760A4"/>
    <w:rsid w:val="00D7651B"/>
    <w:rsid w:val="00D7680F"/>
    <w:rsid w:val="00D76C92"/>
    <w:rsid w:val="00D770EC"/>
    <w:rsid w:val="00D7729D"/>
    <w:rsid w:val="00D776DD"/>
    <w:rsid w:val="00D77BFB"/>
    <w:rsid w:val="00D80532"/>
    <w:rsid w:val="00D807B3"/>
    <w:rsid w:val="00D809B7"/>
    <w:rsid w:val="00D80A5B"/>
    <w:rsid w:val="00D80AF1"/>
    <w:rsid w:val="00D80BE6"/>
    <w:rsid w:val="00D80CFA"/>
    <w:rsid w:val="00D80D7D"/>
    <w:rsid w:val="00D80D8F"/>
    <w:rsid w:val="00D80ECE"/>
    <w:rsid w:val="00D811B2"/>
    <w:rsid w:val="00D81A8B"/>
    <w:rsid w:val="00D81BAA"/>
    <w:rsid w:val="00D81F3A"/>
    <w:rsid w:val="00D81F79"/>
    <w:rsid w:val="00D8262E"/>
    <w:rsid w:val="00D826A5"/>
    <w:rsid w:val="00D8274B"/>
    <w:rsid w:val="00D8293E"/>
    <w:rsid w:val="00D82C41"/>
    <w:rsid w:val="00D83434"/>
    <w:rsid w:val="00D837AB"/>
    <w:rsid w:val="00D83CCF"/>
    <w:rsid w:val="00D84504"/>
    <w:rsid w:val="00D848B3"/>
    <w:rsid w:val="00D84AFD"/>
    <w:rsid w:val="00D8500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A21"/>
    <w:rsid w:val="00D87CDB"/>
    <w:rsid w:val="00D87E00"/>
    <w:rsid w:val="00D90216"/>
    <w:rsid w:val="00D904A0"/>
    <w:rsid w:val="00D90695"/>
    <w:rsid w:val="00D9076A"/>
    <w:rsid w:val="00D90C26"/>
    <w:rsid w:val="00D90E69"/>
    <w:rsid w:val="00D9115D"/>
    <w:rsid w:val="00D9118E"/>
    <w:rsid w:val="00D9134D"/>
    <w:rsid w:val="00D914C6"/>
    <w:rsid w:val="00D916F2"/>
    <w:rsid w:val="00D91804"/>
    <w:rsid w:val="00D9185F"/>
    <w:rsid w:val="00D91BA9"/>
    <w:rsid w:val="00D91D94"/>
    <w:rsid w:val="00D91D9F"/>
    <w:rsid w:val="00D91DF1"/>
    <w:rsid w:val="00D91E1C"/>
    <w:rsid w:val="00D9245C"/>
    <w:rsid w:val="00D9252D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7D2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C17"/>
    <w:rsid w:val="00DA2DD4"/>
    <w:rsid w:val="00DA2DD8"/>
    <w:rsid w:val="00DA32A5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69E"/>
    <w:rsid w:val="00DA69E9"/>
    <w:rsid w:val="00DA69F2"/>
    <w:rsid w:val="00DA6C9C"/>
    <w:rsid w:val="00DA6DA9"/>
    <w:rsid w:val="00DA6DDD"/>
    <w:rsid w:val="00DA733C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0E0"/>
    <w:rsid w:val="00DB52B6"/>
    <w:rsid w:val="00DB5427"/>
    <w:rsid w:val="00DB59F1"/>
    <w:rsid w:val="00DB5B3E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15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A2"/>
    <w:rsid w:val="00DC26DF"/>
    <w:rsid w:val="00DC2A1C"/>
    <w:rsid w:val="00DC309B"/>
    <w:rsid w:val="00DC30F7"/>
    <w:rsid w:val="00DC3201"/>
    <w:rsid w:val="00DC34B8"/>
    <w:rsid w:val="00DC35B0"/>
    <w:rsid w:val="00DC381C"/>
    <w:rsid w:val="00DC3905"/>
    <w:rsid w:val="00DC3A81"/>
    <w:rsid w:val="00DC3AF7"/>
    <w:rsid w:val="00DC3E56"/>
    <w:rsid w:val="00DC4385"/>
    <w:rsid w:val="00DC4412"/>
    <w:rsid w:val="00DC4556"/>
    <w:rsid w:val="00DC4702"/>
    <w:rsid w:val="00DC4D64"/>
    <w:rsid w:val="00DC4DA2"/>
    <w:rsid w:val="00DC530A"/>
    <w:rsid w:val="00DC56D9"/>
    <w:rsid w:val="00DC5CFE"/>
    <w:rsid w:val="00DC6455"/>
    <w:rsid w:val="00DC64EB"/>
    <w:rsid w:val="00DC69EE"/>
    <w:rsid w:val="00DC6B2A"/>
    <w:rsid w:val="00DC7258"/>
    <w:rsid w:val="00DC757F"/>
    <w:rsid w:val="00DC7DDD"/>
    <w:rsid w:val="00DD011C"/>
    <w:rsid w:val="00DD032A"/>
    <w:rsid w:val="00DD0693"/>
    <w:rsid w:val="00DD0A4E"/>
    <w:rsid w:val="00DD0E0F"/>
    <w:rsid w:val="00DD1DDD"/>
    <w:rsid w:val="00DD1E9B"/>
    <w:rsid w:val="00DD21F4"/>
    <w:rsid w:val="00DD254C"/>
    <w:rsid w:val="00DD2B38"/>
    <w:rsid w:val="00DD3619"/>
    <w:rsid w:val="00DD369D"/>
    <w:rsid w:val="00DD3936"/>
    <w:rsid w:val="00DD4472"/>
    <w:rsid w:val="00DD475F"/>
    <w:rsid w:val="00DD4774"/>
    <w:rsid w:val="00DD4781"/>
    <w:rsid w:val="00DD4AC0"/>
    <w:rsid w:val="00DD4B8B"/>
    <w:rsid w:val="00DD4EE3"/>
    <w:rsid w:val="00DD513D"/>
    <w:rsid w:val="00DD5395"/>
    <w:rsid w:val="00DD5FD1"/>
    <w:rsid w:val="00DD634F"/>
    <w:rsid w:val="00DD63B5"/>
    <w:rsid w:val="00DD6A9C"/>
    <w:rsid w:val="00DD6B9E"/>
    <w:rsid w:val="00DD6C6F"/>
    <w:rsid w:val="00DD6D7D"/>
    <w:rsid w:val="00DD6FC7"/>
    <w:rsid w:val="00DD7419"/>
    <w:rsid w:val="00DD7F45"/>
    <w:rsid w:val="00DD7F80"/>
    <w:rsid w:val="00DE0C0F"/>
    <w:rsid w:val="00DE0DC2"/>
    <w:rsid w:val="00DE0F4E"/>
    <w:rsid w:val="00DE12ED"/>
    <w:rsid w:val="00DE1890"/>
    <w:rsid w:val="00DE1C5A"/>
    <w:rsid w:val="00DE1D16"/>
    <w:rsid w:val="00DE2343"/>
    <w:rsid w:val="00DE269E"/>
    <w:rsid w:val="00DE2B35"/>
    <w:rsid w:val="00DE2B68"/>
    <w:rsid w:val="00DE2C70"/>
    <w:rsid w:val="00DE31E6"/>
    <w:rsid w:val="00DE32DE"/>
    <w:rsid w:val="00DE34CF"/>
    <w:rsid w:val="00DE3824"/>
    <w:rsid w:val="00DE3BBB"/>
    <w:rsid w:val="00DE3C49"/>
    <w:rsid w:val="00DE4160"/>
    <w:rsid w:val="00DE4182"/>
    <w:rsid w:val="00DE44B7"/>
    <w:rsid w:val="00DE4E4B"/>
    <w:rsid w:val="00DE52A9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EA3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9D7"/>
    <w:rsid w:val="00DF2B1F"/>
    <w:rsid w:val="00DF3138"/>
    <w:rsid w:val="00DF3192"/>
    <w:rsid w:val="00DF3ADD"/>
    <w:rsid w:val="00DF3F9D"/>
    <w:rsid w:val="00DF3FD0"/>
    <w:rsid w:val="00DF40D9"/>
    <w:rsid w:val="00DF43E8"/>
    <w:rsid w:val="00DF4468"/>
    <w:rsid w:val="00DF4611"/>
    <w:rsid w:val="00DF48A7"/>
    <w:rsid w:val="00DF48DB"/>
    <w:rsid w:val="00DF4C7B"/>
    <w:rsid w:val="00DF4F00"/>
    <w:rsid w:val="00DF4F2C"/>
    <w:rsid w:val="00DF5089"/>
    <w:rsid w:val="00DF5343"/>
    <w:rsid w:val="00DF535B"/>
    <w:rsid w:val="00DF5540"/>
    <w:rsid w:val="00DF5AB5"/>
    <w:rsid w:val="00DF5D60"/>
    <w:rsid w:val="00DF6190"/>
    <w:rsid w:val="00DF62CD"/>
    <w:rsid w:val="00DF6454"/>
    <w:rsid w:val="00DF64C8"/>
    <w:rsid w:val="00DF65AF"/>
    <w:rsid w:val="00DF6676"/>
    <w:rsid w:val="00DF6B1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4E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0A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17"/>
    <w:rsid w:val="00E110C7"/>
    <w:rsid w:val="00E11620"/>
    <w:rsid w:val="00E1205C"/>
    <w:rsid w:val="00E120A8"/>
    <w:rsid w:val="00E12B4E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61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530"/>
    <w:rsid w:val="00E2160A"/>
    <w:rsid w:val="00E21700"/>
    <w:rsid w:val="00E219BA"/>
    <w:rsid w:val="00E220EC"/>
    <w:rsid w:val="00E221ED"/>
    <w:rsid w:val="00E22251"/>
    <w:rsid w:val="00E222F3"/>
    <w:rsid w:val="00E2239B"/>
    <w:rsid w:val="00E22487"/>
    <w:rsid w:val="00E226F5"/>
    <w:rsid w:val="00E229B2"/>
    <w:rsid w:val="00E229E4"/>
    <w:rsid w:val="00E22AA5"/>
    <w:rsid w:val="00E22D57"/>
    <w:rsid w:val="00E22EFE"/>
    <w:rsid w:val="00E232FF"/>
    <w:rsid w:val="00E23515"/>
    <w:rsid w:val="00E23D49"/>
    <w:rsid w:val="00E23D6E"/>
    <w:rsid w:val="00E24011"/>
    <w:rsid w:val="00E242F4"/>
    <w:rsid w:val="00E2456C"/>
    <w:rsid w:val="00E245E4"/>
    <w:rsid w:val="00E24888"/>
    <w:rsid w:val="00E249AB"/>
    <w:rsid w:val="00E24B22"/>
    <w:rsid w:val="00E24DA3"/>
    <w:rsid w:val="00E25043"/>
    <w:rsid w:val="00E25143"/>
    <w:rsid w:val="00E2539C"/>
    <w:rsid w:val="00E25424"/>
    <w:rsid w:val="00E261AD"/>
    <w:rsid w:val="00E266B2"/>
    <w:rsid w:val="00E26A41"/>
    <w:rsid w:val="00E275BA"/>
    <w:rsid w:val="00E27809"/>
    <w:rsid w:val="00E27C1B"/>
    <w:rsid w:val="00E27D0A"/>
    <w:rsid w:val="00E304FA"/>
    <w:rsid w:val="00E30666"/>
    <w:rsid w:val="00E30750"/>
    <w:rsid w:val="00E30BEB"/>
    <w:rsid w:val="00E30D58"/>
    <w:rsid w:val="00E31556"/>
    <w:rsid w:val="00E31B7B"/>
    <w:rsid w:val="00E31E6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6F"/>
    <w:rsid w:val="00E34898"/>
    <w:rsid w:val="00E34C96"/>
    <w:rsid w:val="00E34D75"/>
    <w:rsid w:val="00E3563B"/>
    <w:rsid w:val="00E359CD"/>
    <w:rsid w:val="00E35BAA"/>
    <w:rsid w:val="00E3601D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9E"/>
    <w:rsid w:val="00E375E1"/>
    <w:rsid w:val="00E375EC"/>
    <w:rsid w:val="00E37848"/>
    <w:rsid w:val="00E37D05"/>
    <w:rsid w:val="00E37DA3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087"/>
    <w:rsid w:val="00E46286"/>
    <w:rsid w:val="00E46380"/>
    <w:rsid w:val="00E46778"/>
    <w:rsid w:val="00E46B79"/>
    <w:rsid w:val="00E46F8F"/>
    <w:rsid w:val="00E47C97"/>
    <w:rsid w:val="00E501D6"/>
    <w:rsid w:val="00E503CA"/>
    <w:rsid w:val="00E509D1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AE6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03"/>
    <w:rsid w:val="00E60ADD"/>
    <w:rsid w:val="00E60C35"/>
    <w:rsid w:val="00E60CE2"/>
    <w:rsid w:val="00E60F1F"/>
    <w:rsid w:val="00E61184"/>
    <w:rsid w:val="00E6144A"/>
    <w:rsid w:val="00E6172A"/>
    <w:rsid w:val="00E61E5A"/>
    <w:rsid w:val="00E6246C"/>
    <w:rsid w:val="00E62477"/>
    <w:rsid w:val="00E62918"/>
    <w:rsid w:val="00E6306E"/>
    <w:rsid w:val="00E6337F"/>
    <w:rsid w:val="00E63816"/>
    <w:rsid w:val="00E638F1"/>
    <w:rsid w:val="00E63AF4"/>
    <w:rsid w:val="00E63B43"/>
    <w:rsid w:val="00E63C49"/>
    <w:rsid w:val="00E63CB2"/>
    <w:rsid w:val="00E6414C"/>
    <w:rsid w:val="00E6419D"/>
    <w:rsid w:val="00E64DDF"/>
    <w:rsid w:val="00E6516C"/>
    <w:rsid w:val="00E6551E"/>
    <w:rsid w:val="00E65C25"/>
    <w:rsid w:val="00E65E7C"/>
    <w:rsid w:val="00E65EDA"/>
    <w:rsid w:val="00E65F58"/>
    <w:rsid w:val="00E662B4"/>
    <w:rsid w:val="00E663CB"/>
    <w:rsid w:val="00E669CC"/>
    <w:rsid w:val="00E66CC2"/>
    <w:rsid w:val="00E670C7"/>
    <w:rsid w:val="00E67292"/>
    <w:rsid w:val="00E6748B"/>
    <w:rsid w:val="00E676B0"/>
    <w:rsid w:val="00E67CCE"/>
    <w:rsid w:val="00E67DCF"/>
    <w:rsid w:val="00E67DFE"/>
    <w:rsid w:val="00E67F5E"/>
    <w:rsid w:val="00E7095A"/>
    <w:rsid w:val="00E70983"/>
    <w:rsid w:val="00E70D3C"/>
    <w:rsid w:val="00E71D45"/>
    <w:rsid w:val="00E720F6"/>
    <w:rsid w:val="00E72FE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6D43"/>
    <w:rsid w:val="00E77352"/>
    <w:rsid w:val="00E77645"/>
    <w:rsid w:val="00E77EF0"/>
    <w:rsid w:val="00E80570"/>
    <w:rsid w:val="00E80C5C"/>
    <w:rsid w:val="00E80DB2"/>
    <w:rsid w:val="00E81201"/>
    <w:rsid w:val="00E81433"/>
    <w:rsid w:val="00E819F5"/>
    <w:rsid w:val="00E825C3"/>
    <w:rsid w:val="00E8266D"/>
    <w:rsid w:val="00E829FC"/>
    <w:rsid w:val="00E82A1F"/>
    <w:rsid w:val="00E82ABF"/>
    <w:rsid w:val="00E83224"/>
    <w:rsid w:val="00E8338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38"/>
    <w:rsid w:val="00E8528E"/>
    <w:rsid w:val="00E85499"/>
    <w:rsid w:val="00E85637"/>
    <w:rsid w:val="00E85FFC"/>
    <w:rsid w:val="00E86377"/>
    <w:rsid w:val="00E8641B"/>
    <w:rsid w:val="00E868C1"/>
    <w:rsid w:val="00E86B13"/>
    <w:rsid w:val="00E86C61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91C"/>
    <w:rsid w:val="00E92222"/>
    <w:rsid w:val="00E928AF"/>
    <w:rsid w:val="00E928DF"/>
    <w:rsid w:val="00E92B30"/>
    <w:rsid w:val="00E92BE7"/>
    <w:rsid w:val="00E92CAE"/>
    <w:rsid w:val="00E92CD1"/>
    <w:rsid w:val="00E9394F"/>
    <w:rsid w:val="00E93B5D"/>
    <w:rsid w:val="00E93C95"/>
    <w:rsid w:val="00E93EEB"/>
    <w:rsid w:val="00E9447A"/>
    <w:rsid w:val="00E94C22"/>
    <w:rsid w:val="00E94CEB"/>
    <w:rsid w:val="00E94E40"/>
    <w:rsid w:val="00E950EB"/>
    <w:rsid w:val="00E95180"/>
    <w:rsid w:val="00E951C4"/>
    <w:rsid w:val="00E9526F"/>
    <w:rsid w:val="00E958FB"/>
    <w:rsid w:val="00E95D65"/>
    <w:rsid w:val="00E95EA0"/>
    <w:rsid w:val="00E9619D"/>
    <w:rsid w:val="00E961E3"/>
    <w:rsid w:val="00E96402"/>
    <w:rsid w:val="00E9650C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0D0"/>
    <w:rsid w:val="00EA09FD"/>
    <w:rsid w:val="00EA0A15"/>
    <w:rsid w:val="00EA0DC8"/>
    <w:rsid w:val="00EA10B3"/>
    <w:rsid w:val="00EA113A"/>
    <w:rsid w:val="00EA138B"/>
    <w:rsid w:val="00EA14A2"/>
    <w:rsid w:val="00EA1A0C"/>
    <w:rsid w:val="00EA1C95"/>
    <w:rsid w:val="00EA2B68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565"/>
    <w:rsid w:val="00EA5CEF"/>
    <w:rsid w:val="00EA6AE2"/>
    <w:rsid w:val="00EA6DE4"/>
    <w:rsid w:val="00EA72A2"/>
    <w:rsid w:val="00EA7610"/>
    <w:rsid w:val="00EA799A"/>
    <w:rsid w:val="00EB0348"/>
    <w:rsid w:val="00EB035B"/>
    <w:rsid w:val="00EB0564"/>
    <w:rsid w:val="00EB09B7"/>
    <w:rsid w:val="00EB09C0"/>
    <w:rsid w:val="00EB102B"/>
    <w:rsid w:val="00EB15A6"/>
    <w:rsid w:val="00EB1C43"/>
    <w:rsid w:val="00EB217C"/>
    <w:rsid w:val="00EB23F3"/>
    <w:rsid w:val="00EB27CC"/>
    <w:rsid w:val="00EB2B36"/>
    <w:rsid w:val="00EB2D68"/>
    <w:rsid w:val="00EB2E81"/>
    <w:rsid w:val="00EB2FB8"/>
    <w:rsid w:val="00EB3136"/>
    <w:rsid w:val="00EB3651"/>
    <w:rsid w:val="00EB38EC"/>
    <w:rsid w:val="00EB42B2"/>
    <w:rsid w:val="00EB433E"/>
    <w:rsid w:val="00EB4861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99C"/>
    <w:rsid w:val="00EB7C97"/>
    <w:rsid w:val="00EC002C"/>
    <w:rsid w:val="00EC00D3"/>
    <w:rsid w:val="00EC01A8"/>
    <w:rsid w:val="00EC0414"/>
    <w:rsid w:val="00EC044A"/>
    <w:rsid w:val="00EC076A"/>
    <w:rsid w:val="00EC0773"/>
    <w:rsid w:val="00EC0EFF"/>
    <w:rsid w:val="00EC1562"/>
    <w:rsid w:val="00EC1943"/>
    <w:rsid w:val="00EC1A97"/>
    <w:rsid w:val="00EC1E27"/>
    <w:rsid w:val="00EC2096"/>
    <w:rsid w:val="00EC25FD"/>
    <w:rsid w:val="00EC294B"/>
    <w:rsid w:val="00EC2972"/>
    <w:rsid w:val="00EC2A60"/>
    <w:rsid w:val="00EC2AC4"/>
    <w:rsid w:val="00EC3099"/>
    <w:rsid w:val="00EC3393"/>
    <w:rsid w:val="00EC3478"/>
    <w:rsid w:val="00EC3C32"/>
    <w:rsid w:val="00EC461E"/>
    <w:rsid w:val="00EC4A18"/>
    <w:rsid w:val="00EC4A25"/>
    <w:rsid w:val="00EC4EC2"/>
    <w:rsid w:val="00EC514E"/>
    <w:rsid w:val="00EC574E"/>
    <w:rsid w:val="00EC57B9"/>
    <w:rsid w:val="00EC57E1"/>
    <w:rsid w:val="00EC5E9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06B"/>
    <w:rsid w:val="00ED01BD"/>
    <w:rsid w:val="00ED0236"/>
    <w:rsid w:val="00ED023B"/>
    <w:rsid w:val="00ED0CBC"/>
    <w:rsid w:val="00ED0E22"/>
    <w:rsid w:val="00ED0EDF"/>
    <w:rsid w:val="00ED1110"/>
    <w:rsid w:val="00ED1351"/>
    <w:rsid w:val="00ED1EB4"/>
    <w:rsid w:val="00ED1F5C"/>
    <w:rsid w:val="00ED206C"/>
    <w:rsid w:val="00ED21E7"/>
    <w:rsid w:val="00ED22FD"/>
    <w:rsid w:val="00ED22FE"/>
    <w:rsid w:val="00ED241F"/>
    <w:rsid w:val="00ED25E1"/>
    <w:rsid w:val="00ED2FC3"/>
    <w:rsid w:val="00ED3178"/>
    <w:rsid w:val="00ED3444"/>
    <w:rsid w:val="00ED3470"/>
    <w:rsid w:val="00ED3672"/>
    <w:rsid w:val="00ED394F"/>
    <w:rsid w:val="00ED3973"/>
    <w:rsid w:val="00ED3CBD"/>
    <w:rsid w:val="00ED41F6"/>
    <w:rsid w:val="00ED426E"/>
    <w:rsid w:val="00ED42FD"/>
    <w:rsid w:val="00ED4A3F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B9A"/>
    <w:rsid w:val="00EE0C60"/>
    <w:rsid w:val="00EE0D2F"/>
    <w:rsid w:val="00EE0FE8"/>
    <w:rsid w:val="00EE17FD"/>
    <w:rsid w:val="00EE1A63"/>
    <w:rsid w:val="00EE1C5F"/>
    <w:rsid w:val="00EE2008"/>
    <w:rsid w:val="00EE2019"/>
    <w:rsid w:val="00EE238F"/>
    <w:rsid w:val="00EE258E"/>
    <w:rsid w:val="00EE26D2"/>
    <w:rsid w:val="00EE29E5"/>
    <w:rsid w:val="00EE2FAC"/>
    <w:rsid w:val="00EE314B"/>
    <w:rsid w:val="00EE334F"/>
    <w:rsid w:val="00EE33D2"/>
    <w:rsid w:val="00EE34FC"/>
    <w:rsid w:val="00EE3C24"/>
    <w:rsid w:val="00EE3F1D"/>
    <w:rsid w:val="00EE3F28"/>
    <w:rsid w:val="00EE3FA4"/>
    <w:rsid w:val="00EE4930"/>
    <w:rsid w:val="00EE4EB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813"/>
    <w:rsid w:val="00EF1BD8"/>
    <w:rsid w:val="00EF1E6B"/>
    <w:rsid w:val="00EF2174"/>
    <w:rsid w:val="00EF2507"/>
    <w:rsid w:val="00EF2B75"/>
    <w:rsid w:val="00EF2B93"/>
    <w:rsid w:val="00EF2C1B"/>
    <w:rsid w:val="00EF2C34"/>
    <w:rsid w:val="00EF2CB7"/>
    <w:rsid w:val="00EF2E42"/>
    <w:rsid w:val="00EF33DC"/>
    <w:rsid w:val="00EF3550"/>
    <w:rsid w:val="00EF3687"/>
    <w:rsid w:val="00EF37E7"/>
    <w:rsid w:val="00EF464A"/>
    <w:rsid w:val="00EF493A"/>
    <w:rsid w:val="00EF4CBB"/>
    <w:rsid w:val="00EF5305"/>
    <w:rsid w:val="00EF56E7"/>
    <w:rsid w:val="00EF57E3"/>
    <w:rsid w:val="00EF5C9D"/>
    <w:rsid w:val="00EF5D0B"/>
    <w:rsid w:val="00EF5D40"/>
    <w:rsid w:val="00EF65E9"/>
    <w:rsid w:val="00EF6711"/>
    <w:rsid w:val="00EF7069"/>
    <w:rsid w:val="00F005BF"/>
    <w:rsid w:val="00F00616"/>
    <w:rsid w:val="00F00618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43"/>
    <w:rsid w:val="00F04A5C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1FD"/>
    <w:rsid w:val="00F0633F"/>
    <w:rsid w:val="00F0650C"/>
    <w:rsid w:val="00F06AD4"/>
    <w:rsid w:val="00F06B73"/>
    <w:rsid w:val="00F06CC8"/>
    <w:rsid w:val="00F06EC2"/>
    <w:rsid w:val="00F07C3E"/>
    <w:rsid w:val="00F07D6C"/>
    <w:rsid w:val="00F07FFD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243"/>
    <w:rsid w:val="00F163AA"/>
    <w:rsid w:val="00F16593"/>
    <w:rsid w:val="00F16603"/>
    <w:rsid w:val="00F16FA0"/>
    <w:rsid w:val="00F170EC"/>
    <w:rsid w:val="00F1743D"/>
    <w:rsid w:val="00F17C96"/>
    <w:rsid w:val="00F20446"/>
    <w:rsid w:val="00F2087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70"/>
    <w:rsid w:val="00F217B7"/>
    <w:rsid w:val="00F217DB"/>
    <w:rsid w:val="00F2198B"/>
    <w:rsid w:val="00F21E83"/>
    <w:rsid w:val="00F2241B"/>
    <w:rsid w:val="00F2245D"/>
    <w:rsid w:val="00F226FD"/>
    <w:rsid w:val="00F227C0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2F0"/>
    <w:rsid w:val="00F2443F"/>
    <w:rsid w:val="00F2467F"/>
    <w:rsid w:val="00F247FB"/>
    <w:rsid w:val="00F24B04"/>
    <w:rsid w:val="00F2516E"/>
    <w:rsid w:val="00F251DD"/>
    <w:rsid w:val="00F25275"/>
    <w:rsid w:val="00F25D79"/>
    <w:rsid w:val="00F25D98"/>
    <w:rsid w:val="00F2625E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01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0FE"/>
    <w:rsid w:val="00F33625"/>
    <w:rsid w:val="00F3376B"/>
    <w:rsid w:val="00F340F7"/>
    <w:rsid w:val="00F3462A"/>
    <w:rsid w:val="00F347BC"/>
    <w:rsid w:val="00F353BB"/>
    <w:rsid w:val="00F354A2"/>
    <w:rsid w:val="00F35584"/>
    <w:rsid w:val="00F35B8B"/>
    <w:rsid w:val="00F366BF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9AD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987"/>
    <w:rsid w:val="00F45F7F"/>
    <w:rsid w:val="00F46976"/>
    <w:rsid w:val="00F46A64"/>
    <w:rsid w:val="00F46DEF"/>
    <w:rsid w:val="00F472D5"/>
    <w:rsid w:val="00F473A4"/>
    <w:rsid w:val="00F47913"/>
    <w:rsid w:val="00F479CB"/>
    <w:rsid w:val="00F47A5B"/>
    <w:rsid w:val="00F47CC9"/>
    <w:rsid w:val="00F47D57"/>
    <w:rsid w:val="00F47DEE"/>
    <w:rsid w:val="00F47F3F"/>
    <w:rsid w:val="00F5009D"/>
    <w:rsid w:val="00F504CB"/>
    <w:rsid w:val="00F507BF"/>
    <w:rsid w:val="00F50DC8"/>
    <w:rsid w:val="00F50E2F"/>
    <w:rsid w:val="00F51188"/>
    <w:rsid w:val="00F511EF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04C"/>
    <w:rsid w:val="00F53198"/>
    <w:rsid w:val="00F5320D"/>
    <w:rsid w:val="00F535A7"/>
    <w:rsid w:val="00F537AA"/>
    <w:rsid w:val="00F53DED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8B"/>
    <w:rsid w:val="00F610DE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A79"/>
    <w:rsid w:val="00F634E0"/>
    <w:rsid w:val="00F63C93"/>
    <w:rsid w:val="00F63E53"/>
    <w:rsid w:val="00F63F10"/>
    <w:rsid w:val="00F63FCA"/>
    <w:rsid w:val="00F64380"/>
    <w:rsid w:val="00F644B7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8DA"/>
    <w:rsid w:val="00F70964"/>
    <w:rsid w:val="00F70B19"/>
    <w:rsid w:val="00F70CC0"/>
    <w:rsid w:val="00F70FA7"/>
    <w:rsid w:val="00F71051"/>
    <w:rsid w:val="00F710CB"/>
    <w:rsid w:val="00F711F6"/>
    <w:rsid w:val="00F7120C"/>
    <w:rsid w:val="00F712FB"/>
    <w:rsid w:val="00F71719"/>
    <w:rsid w:val="00F717F1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4B4"/>
    <w:rsid w:val="00F73566"/>
    <w:rsid w:val="00F73BCD"/>
    <w:rsid w:val="00F73D0E"/>
    <w:rsid w:val="00F73E99"/>
    <w:rsid w:val="00F73F07"/>
    <w:rsid w:val="00F73F22"/>
    <w:rsid w:val="00F74380"/>
    <w:rsid w:val="00F74923"/>
    <w:rsid w:val="00F74C76"/>
    <w:rsid w:val="00F74F36"/>
    <w:rsid w:val="00F75213"/>
    <w:rsid w:val="00F7525F"/>
    <w:rsid w:val="00F7589F"/>
    <w:rsid w:val="00F7591E"/>
    <w:rsid w:val="00F75E03"/>
    <w:rsid w:val="00F76485"/>
    <w:rsid w:val="00F76AC2"/>
    <w:rsid w:val="00F76D54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A34"/>
    <w:rsid w:val="00F82B7C"/>
    <w:rsid w:val="00F82C01"/>
    <w:rsid w:val="00F82C34"/>
    <w:rsid w:val="00F82CC4"/>
    <w:rsid w:val="00F836F4"/>
    <w:rsid w:val="00F8387B"/>
    <w:rsid w:val="00F83B6A"/>
    <w:rsid w:val="00F83C1C"/>
    <w:rsid w:val="00F83EC4"/>
    <w:rsid w:val="00F849A6"/>
    <w:rsid w:val="00F84AA5"/>
    <w:rsid w:val="00F84B4B"/>
    <w:rsid w:val="00F84B58"/>
    <w:rsid w:val="00F84FD6"/>
    <w:rsid w:val="00F85537"/>
    <w:rsid w:val="00F855AC"/>
    <w:rsid w:val="00F85BCC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007"/>
    <w:rsid w:val="00F93181"/>
    <w:rsid w:val="00F9395C"/>
    <w:rsid w:val="00F93DD5"/>
    <w:rsid w:val="00F93FDD"/>
    <w:rsid w:val="00F943DF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97EF0"/>
    <w:rsid w:val="00FA0237"/>
    <w:rsid w:val="00FA0341"/>
    <w:rsid w:val="00FA04DC"/>
    <w:rsid w:val="00FA0635"/>
    <w:rsid w:val="00FA0732"/>
    <w:rsid w:val="00FA0C29"/>
    <w:rsid w:val="00FA0D15"/>
    <w:rsid w:val="00FA1266"/>
    <w:rsid w:val="00FA1836"/>
    <w:rsid w:val="00FA1B7B"/>
    <w:rsid w:val="00FA1E41"/>
    <w:rsid w:val="00FA1E54"/>
    <w:rsid w:val="00FA2264"/>
    <w:rsid w:val="00FA2979"/>
    <w:rsid w:val="00FA2BD2"/>
    <w:rsid w:val="00FA2DC6"/>
    <w:rsid w:val="00FA2E59"/>
    <w:rsid w:val="00FA2F74"/>
    <w:rsid w:val="00FA3A05"/>
    <w:rsid w:val="00FA3CA1"/>
    <w:rsid w:val="00FA3FF9"/>
    <w:rsid w:val="00FA4988"/>
    <w:rsid w:val="00FA4B00"/>
    <w:rsid w:val="00FA4E7D"/>
    <w:rsid w:val="00FA50FF"/>
    <w:rsid w:val="00FA54CF"/>
    <w:rsid w:val="00FA55BE"/>
    <w:rsid w:val="00FA5AA4"/>
    <w:rsid w:val="00FA5AD5"/>
    <w:rsid w:val="00FA612E"/>
    <w:rsid w:val="00FA6318"/>
    <w:rsid w:val="00FA66D3"/>
    <w:rsid w:val="00FA676B"/>
    <w:rsid w:val="00FA6784"/>
    <w:rsid w:val="00FA68B6"/>
    <w:rsid w:val="00FA69F7"/>
    <w:rsid w:val="00FA71D1"/>
    <w:rsid w:val="00FA7647"/>
    <w:rsid w:val="00FA7A12"/>
    <w:rsid w:val="00FA7C0E"/>
    <w:rsid w:val="00FA7C97"/>
    <w:rsid w:val="00FB0AF7"/>
    <w:rsid w:val="00FB1031"/>
    <w:rsid w:val="00FB11CF"/>
    <w:rsid w:val="00FB1569"/>
    <w:rsid w:val="00FB1BF6"/>
    <w:rsid w:val="00FB1CB2"/>
    <w:rsid w:val="00FB1FEF"/>
    <w:rsid w:val="00FB2797"/>
    <w:rsid w:val="00FB2811"/>
    <w:rsid w:val="00FB2BE7"/>
    <w:rsid w:val="00FB2D8B"/>
    <w:rsid w:val="00FB2EBD"/>
    <w:rsid w:val="00FB3232"/>
    <w:rsid w:val="00FB32B5"/>
    <w:rsid w:val="00FB3486"/>
    <w:rsid w:val="00FB377C"/>
    <w:rsid w:val="00FB39AD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246"/>
    <w:rsid w:val="00FB5533"/>
    <w:rsid w:val="00FB5700"/>
    <w:rsid w:val="00FB5879"/>
    <w:rsid w:val="00FB5B0E"/>
    <w:rsid w:val="00FB6386"/>
    <w:rsid w:val="00FB6466"/>
    <w:rsid w:val="00FB6565"/>
    <w:rsid w:val="00FB6630"/>
    <w:rsid w:val="00FB6676"/>
    <w:rsid w:val="00FB68A2"/>
    <w:rsid w:val="00FB692E"/>
    <w:rsid w:val="00FB6995"/>
    <w:rsid w:val="00FB7156"/>
    <w:rsid w:val="00FB7A61"/>
    <w:rsid w:val="00FB7CEC"/>
    <w:rsid w:val="00FB7D53"/>
    <w:rsid w:val="00FB7E9A"/>
    <w:rsid w:val="00FB7F03"/>
    <w:rsid w:val="00FC002B"/>
    <w:rsid w:val="00FC08AB"/>
    <w:rsid w:val="00FC0978"/>
    <w:rsid w:val="00FC0A4E"/>
    <w:rsid w:val="00FC0D52"/>
    <w:rsid w:val="00FC0E0C"/>
    <w:rsid w:val="00FC116B"/>
    <w:rsid w:val="00FC1192"/>
    <w:rsid w:val="00FC11FF"/>
    <w:rsid w:val="00FC1755"/>
    <w:rsid w:val="00FC1DCB"/>
    <w:rsid w:val="00FC2000"/>
    <w:rsid w:val="00FC2261"/>
    <w:rsid w:val="00FC2B87"/>
    <w:rsid w:val="00FC312F"/>
    <w:rsid w:val="00FC33B1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DE3"/>
    <w:rsid w:val="00FC7F0F"/>
    <w:rsid w:val="00FC7F3B"/>
    <w:rsid w:val="00FD00A8"/>
    <w:rsid w:val="00FD06CE"/>
    <w:rsid w:val="00FD08ED"/>
    <w:rsid w:val="00FD0F49"/>
    <w:rsid w:val="00FD1252"/>
    <w:rsid w:val="00FD181E"/>
    <w:rsid w:val="00FD1AD6"/>
    <w:rsid w:val="00FD2266"/>
    <w:rsid w:val="00FD22E8"/>
    <w:rsid w:val="00FD2449"/>
    <w:rsid w:val="00FD25B9"/>
    <w:rsid w:val="00FD2D49"/>
    <w:rsid w:val="00FD2FF9"/>
    <w:rsid w:val="00FD3717"/>
    <w:rsid w:val="00FD38D2"/>
    <w:rsid w:val="00FD38DE"/>
    <w:rsid w:val="00FD3924"/>
    <w:rsid w:val="00FD40B5"/>
    <w:rsid w:val="00FD42E0"/>
    <w:rsid w:val="00FD43DF"/>
    <w:rsid w:val="00FD45CD"/>
    <w:rsid w:val="00FD48F8"/>
    <w:rsid w:val="00FD4D9E"/>
    <w:rsid w:val="00FD4E5E"/>
    <w:rsid w:val="00FD54E0"/>
    <w:rsid w:val="00FD577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262"/>
    <w:rsid w:val="00FE1356"/>
    <w:rsid w:val="00FE17FD"/>
    <w:rsid w:val="00FE1AF6"/>
    <w:rsid w:val="00FE1B47"/>
    <w:rsid w:val="00FE1F6F"/>
    <w:rsid w:val="00FE2099"/>
    <w:rsid w:val="00FE29A2"/>
    <w:rsid w:val="00FE2A35"/>
    <w:rsid w:val="00FE2A47"/>
    <w:rsid w:val="00FE2D3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60"/>
    <w:rsid w:val="00FF0163"/>
    <w:rsid w:val="00FF01A1"/>
    <w:rsid w:val="00FF0461"/>
    <w:rsid w:val="00FF057C"/>
    <w:rsid w:val="00FF0922"/>
    <w:rsid w:val="00FF0C36"/>
    <w:rsid w:val="00FF0CE5"/>
    <w:rsid w:val="00FF1439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D05"/>
    <w:rsid w:val="00FF4184"/>
    <w:rsid w:val="00FF4203"/>
    <w:rsid w:val="00FF42FE"/>
    <w:rsid w:val="00FF4421"/>
    <w:rsid w:val="00FF45D9"/>
    <w:rsid w:val="00FF571E"/>
    <w:rsid w:val="00FF5859"/>
    <w:rsid w:val="00FF5A5E"/>
    <w:rsid w:val="00FF6BD1"/>
    <w:rsid w:val="00FF6FCA"/>
    <w:rsid w:val="00FF705F"/>
    <w:rsid w:val="00FF769E"/>
    <w:rsid w:val="00FF7D8D"/>
    <w:rsid w:val="59D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0882D"/>
  <w15:docId w15:val="{E1A81C5D-6053-4C2D-AAF1-C0F995C6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qFormat/>
    <w:rsid w:val="00AD670F"/>
    <w:pPr>
      <w:spacing w:after="0" w:line="240" w:lineRule="auto"/>
    </w:pPr>
    <w:rPr>
      <w:rFonts w:eastAsia="Times New Roman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6573D1"/>
  </w:style>
  <w:style w:type="paragraph" w:customStyle="1" w:styleId="B10">
    <w:name w:val="B10"/>
    <w:basedOn w:val="B5"/>
    <w:link w:val="B10Char"/>
    <w:qFormat/>
    <w:rsid w:val="006573D1"/>
    <w:pPr>
      <w:spacing w:line="240" w:lineRule="auto"/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6573D1"/>
    <w:rPr>
      <w:rFonts w:eastAsia="Times New Roman"/>
      <w:lang w:val="en-GB" w:eastAsia="ja-JP"/>
    </w:rPr>
  </w:style>
  <w:style w:type="paragraph" w:customStyle="1" w:styleId="tdoc-header">
    <w:name w:val="tdoc-header"/>
    <w:rsid w:val="006573D1"/>
    <w:pPr>
      <w:spacing w:after="0" w:line="240" w:lineRule="auto"/>
    </w:pPr>
    <w:rPr>
      <w:rFonts w:ascii="Arial" w:eastAsia="SimSun" w:hAnsi="Arial"/>
      <w:noProof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6573D1"/>
    <w:rPr>
      <w:rFonts w:eastAsia="Times New Roman"/>
      <w:lang w:val="en-GB" w:eastAsia="ja-JP"/>
    </w:rPr>
  </w:style>
  <w:style w:type="character" w:styleId="FollowedHyperlink">
    <w:name w:val="FollowedHyperlink"/>
    <w:rsid w:val="006573D1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6573D1"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573D1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6573D1"/>
  </w:style>
  <w:style w:type="numbering" w:customStyle="1" w:styleId="2">
    <w:name w:val="无列表2"/>
    <w:next w:val="NoList"/>
    <w:uiPriority w:val="99"/>
    <w:semiHidden/>
    <w:unhideWhenUsed/>
    <w:rsid w:val="006573D1"/>
  </w:style>
  <w:style w:type="numbering" w:customStyle="1" w:styleId="11">
    <w:name w:val="无列表11"/>
    <w:next w:val="NoList"/>
    <w:uiPriority w:val="99"/>
    <w:semiHidden/>
    <w:unhideWhenUsed/>
    <w:rsid w:val="006573D1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573D1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6573D1"/>
  </w:style>
  <w:style w:type="numbering" w:customStyle="1" w:styleId="12">
    <w:name w:val="无列表12"/>
    <w:next w:val="NoList"/>
    <w:uiPriority w:val="99"/>
    <w:semiHidden/>
    <w:unhideWhenUsed/>
    <w:rsid w:val="006573D1"/>
  </w:style>
  <w:style w:type="numbering" w:customStyle="1" w:styleId="21">
    <w:name w:val="无列表21"/>
    <w:next w:val="NoList"/>
    <w:uiPriority w:val="99"/>
    <w:semiHidden/>
    <w:unhideWhenUsed/>
    <w:rsid w:val="006573D1"/>
  </w:style>
  <w:style w:type="numbering" w:customStyle="1" w:styleId="111">
    <w:name w:val="无列表111"/>
    <w:next w:val="NoList"/>
    <w:uiPriority w:val="99"/>
    <w:semiHidden/>
    <w:unhideWhenUsed/>
    <w:rsid w:val="006573D1"/>
  </w:style>
  <w:style w:type="character" w:customStyle="1" w:styleId="B2Car">
    <w:name w:val="B2 Car"/>
    <w:rsid w:val="006573D1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6573D1"/>
  </w:style>
  <w:style w:type="numbering" w:customStyle="1" w:styleId="13">
    <w:name w:val="无列表13"/>
    <w:next w:val="NoList"/>
    <w:uiPriority w:val="99"/>
    <w:semiHidden/>
    <w:unhideWhenUsed/>
    <w:rsid w:val="006573D1"/>
  </w:style>
  <w:style w:type="numbering" w:customStyle="1" w:styleId="22">
    <w:name w:val="无列表22"/>
    <w:next w:val="NoList"/>
    <w:uiPriority w:val="99"/>
    <w:semiHidden/>
    <w:unhideWhenUsed/>
    <w:rsid w:val="006573D1"/>
  </w:style>
  <w:style w:type="numbering" w:customStyle="1" w:styleId="112">
    <w:name w:val="无列表112"/>
    <w:next w:val="NoList"/>
    <w:uiPriority w:val="99"/>
    <w:semiHidden/>
    <w:unhideWhenUsed/>
    <w:rsid w:val="006573D1"/>
  </w:style>
  <w:style w:type="numbering" w:customStyle="1" w:styleId="5">
    <w:name w:val="无列表5"/>
    <w:next w:val="NoList"/>
    <w:uiPriority w:val="99"/>
    <w:semiHidden/>
    <w:unhideWhenUsed/>
    <w:rsid w:val="006573D1"/>
  </w:style>
  <w:style w:type="character" w:customStyle="1" w:styleId="B1Zchn">
    <w:name w:val="B1 Zchn"/>
    <w:rsid w:val="006573D1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6573D1"/>
  </w:style>
  <w:style w:type="table" w:styleId="TableGrid">
    <w:name w:val="Table Grid"/>
    <w:basedOn w:val="TableNormal"/>
    <w:uiPriority w:val="39"/>
    <w:qFormat/>
    <w:rsid w:val="006573D1"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37994"/>
  </w:style>
  <w:style w:type="numbering" w:customStyle="1" w:styleId="14">
    <w:name w:val="无列表14"/>
    <w:next w:val="NoList"/>
    <w:uiPriority w:val="99"/>
    <w:semiHidden/>
    <w:unhideWhenUsed/>
    <w:rsid w:val="00137994"/>
  </w:style>
  <w:style w:type="numbering" w:customStyle="1" w:styleId="23">
    <w:name w:val="无列表23"/>
    <w:next w:val="NoList"/>
    <w:uiPriority w:val="99"/>
    <w:semiHidden/>
    <w:unhideWhenUsed/>
    <w:rsid w:val="00137994"/>
  </w:style>
  <w:style w:type="numbering" w:customStyle="1" w:styleId="113">
    <w:name w:val="无列表113"/>
    <w:next w:val="NoList"/>
    <w:uiPriority w:val="99"/>
    <w:semiHidden/>
    <w:unhideWhenUsed/>
    <w:rsid w:val="00137994"/>
  </w:style>
  <w:style w:type="numbering" w:customStyle="1" w:styleId="31">
    <w:name w:val="无列表31"/>
    <w:next w:val="NoList"/>
    <w:uiPriority w:val="99"/>
    <w:semiHidden/>
    <w:unhideWhenUsed/>
    <w:rsid w:val="00137994"/>
  </w:style>
  <w:style w:type="numbering" w:customStyle="1" w:styleId="121">
    <w:name w:val="无列表121"/>
    <w:next w:val="NoList"/>
    <w:uiPriority w:val="99"/>
    <w:semiHidden/>
    <w:unhideWhenUsed/>
    <w:rsid w:val="00137994"/>
  </w:style>
  <w:style w:type="numbering" w:customStyle="1" w:styleId="211">
    <w:name w:val="无列表211"/>
    <w:next w:val="NoList"/>
    <w:uiPriority w:val="99"/>
    <w:semiHidden/>
    <w:unhideWhenUsed/>
    <w:rsid w:val="00137994"/>
  </w:style>
  <w:style w:type="numbering" w:customStyle="1" w:styleId="1111">
    <w:name w:val="无列表1111"/>
    <w:next w:val="NoList"/>
    <w:uiPriority w:val="99"/>
    <w:semiHidden/>
    <w:unhideWhenUsed/>
    <w:rsid w:val="00137994"/>
  </w:style>
  <w:style w:type="numbering" w:customStyle="1" w:styleId="41">
    <w:name w:val="无列表41"/>
    <w:next w:val="NoList"/>
    <w:uiPriority w:val="99"/>
    <w:semiHidden/>
    <w:unhideWhenUsed/>
    <w:rsid w:val="00137994"/>
  </w:style>
  <w:style w:type="numbering" w:customStyle="1" w:styleId="131">
    <w:name w:val="无列表131"/>
    <w:next w:val="NoList"/>
    <w:uiPriority w:val="99"/>
    <w:semiHidden/>
    <w:unhideWhenUsed/>
    <w:rsid w:val="00137994"/>
  </w:style>
  <w:style w:type="numbering" w:customStyle="1" w:styleId="221">
    <w:name w:val="无列表221"/>
    <w:next w:val="NoList"/>
    <w:uiPriority w:val="99"/>
    <w:semiHidden/>
    <w:unhideWhenUsed/>
    <w:rsid w:val="00137994"/>
  </w:style>
  <w:style w:type="numbering" w:customStyle="1" w:styleId="1121">
    <w:name w:val="无列表1121"/>
    <w:next w:val="NoList"/>
    <w:uiPriority w:val="99"/>
    <w:semiHidden/>
    <w:unhideWhenUsed/>
    <w:rsid w:val="00137994"/>
  </w:style>
  <w:style w:type="numbering" w:customStyle="1" w:styleId="51">
    <w:name w:val="无列表51"/>
    <w:next w:val="NoList"/>
    <w:uiPriority w:val="99"/>
    <w:semiHidden/>
    <w:unhideWhenUsed/>
    <w:rsid w:val="00137994"/>
  </w:style>
  <w:style w:type="numbering" w:customStyle="1" w:styleId="61">
    <w:name w:val="无列表61"/>
    <w:next w:val="NoList"/>
    <w:uiPriority w:val="99"/>
    <w:semiHidden/>
    <w:unhideWhenUsed/>
    <w:rsid w:val="00137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C7401-6555-493E-9C62-239748AE4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46ADC01-9A57-4B73-883C-3D8882BB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845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Microsoft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lastModifiedBy>Helka-Liina Maattanen</cp:lastModifiedBy>
  <cp:revision>3</cp:revision>
  <cp:lastPrinted>2020-01-07T09:34:00Z</cp:lastPrinted>
  <dcterms:created xsi:type="dcterms:W3CDTF">2020-08-28T06:41:00Z</dcterms:created>
  <dcterms:modified xsi:type="dcterms:W3CDTF">2020-08-28T06:42:00Z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0x0101003AE6CCDF8FC04742BBB852DC96B6CE69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KSOProductBuildVer">
    <vt:lpwstr>2052-10.8.2.7027</vt:lpwstr>
  </property>
  <property fmtid="{D5CDD505-2E9C-101B-9397-08002B2CF9AE}" pid="60" name="_readonly">
    <vt:lpwstr/>
  </property>
  <property fmtid="{D5CDD505-2E9C-101B-9397-08002B2CF9AE}" pid="61" name="_change">
    <vt:lpwstr/>
  </property>
  <property fmtid="{D5CDD505-2E9C-101B-9397-08002B2CF9AE}" pid="62" name="_full-control">
    <vt:lpwstr/>
  </property>
  <property fmtid="{D5CDD505-2E9C-101B-9397-08002B2CF9AE}" pid="63" name="sflag">
    <vt:lpwstr>1588580932</vt:lpwstr>
  </property>
</Properties>
</file>